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EF2731B"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015F2F">
        <w:rPr>
          <w:rFonts w:cs="Arial"/>
          <w:b/>
          <w:noProof/>
          <w:sz w:val="24"/>
        </w:rPr>
        <w:t>1</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B855F9">
        <w:rPr>
          <w:rFonts w:cs="Arial"/>
          <w:b/>
          <w:noProof/>
          <w:sz w:val="24"/>
          <w:lang w:eastAsia="zh-CN"/>
        </w:rPr>
        <w:t>0</w:t>
      </w:r>
      <w:r w:rsidR="00CB2D5E">
        <w:rPr>
          <w:rFonts w:cs="Arial"/>
          <w:b/>
          <w:noProof/>
          <w:sz w:val="24"/>
          <w:lang w:eastAsia="zh-CN"/>
        </w:rPr>
        <w:t>3136</w:t>
      </w:r>
    </w:p>
    <w:p w14:paraId="00890AF0" w14:textId="67ECC23B" w:rsidR="00974A70" w:rsidRDefault="00015F2F" w:rsidP="00EF1FFC">
      <w:pPr>
        <w:pStyle w:val="CRCoverPage"/>
        <w:tabs>
          <w:tab w:val="right" w:pos="9638"/>
        </w:tabs>
        <w:outlineLvl w:val="0"/>
        <w:rPr>
          <w:b/>
          <w:noProof/>
          <w:sz w:val="24"/>
        </w:rPr>
      </w:pPr>
      <w:r w:rsidRPr="00015F2F">
        <w:rPr>
          <w:rFonts w:cs="Arial"/>
          <w:b/>
          <w:bCs/>
          <w:sz w:val="24"/>
          <w:lang w:eastAsia="zh-CN"/>
        </w:rPr>
        <w:t>26 February-1 March 2024</w:t>
      </w:r>
      <w:r w:rsidR="00F27565">
        <w:rPr>
          <w:rFonts w:cs="Arial"/>
          <w:b/>
          <w:bCs/>
          <w:sz w:val="24"/>
          <w:lang w:eastAsia="zh-CN"/>
        </w:rPr>
        <w:tab/>
      </w:r>
      <w:r w:rsidR="00904E2D">
        <w:rPr>
          <w:b/>
          <w:noProof/>
          <w:color w:val="3333FF"/>
        </w:rPr>
        <w:t>(revision of S2-</w:t>
      </w:r>
      <w:r w:rsidR="00F27565">
        <w:rPr>
          <w:b/>
          <w:noProof/>
          <w:color w:val="3333FF"/>
        </w:rPr>
        <w:t>2</w:t>
      </w:r>
      <w:r w:rsidR="00CB2D5E">
        <w:rPr>
          <w:b/>
          <w:noProof/>
          <w:color w:val="3333FF"/>
        </w:rPr>
        <w:t>402607</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7F2B14A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D5884">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w:t>
      </w:r>
      <w:r w:rsidR="00443F43" w:rsidRPr="00443F43">
        <w:rPr>
          <w:rFonts w:ascii="Arial" w:hAnsi="Arial" w:cs="Arial"/>
          <w:b/>
          <w:lang w:eastAsia="zh-CN"/>
        </w:rPr>
        <w:t>New Solution</w:t>
      </w:r>
      <w:del w:id="0" w:author="vivo_r02" w:date="2024-02-29T15:52:00Z">
        <w:r w:rsidR="00443F43" w:rsidRPr="00443F43" w:rsidDel="00274EB6">
          <w:rPr>
            <w:rFonts w:ascii="Arial" w:hAnsi="Arial" w:cs="Arial"/>
            <w:b/>
            <w:lang w:eastAsia="zh-CN"/>
          </w:rPr>
          <w:delText xml:space="preserve"> on</w:delText>
        </w:r>
      </w:del>
      <w:ins w:id="1" w:author="vivo_r02" w:date="2024-02-29T15:52:00Z">
        <w:r w:rsidR="00274EB6">
          <w:rPr>
            <w:rFonts w:ascii="Arial" w:hAnsi="Arial" w:cs="Arial"/>
            <w:b/>
            <w:lang w:eastAsia="zh-CN"/>
          </w:rPr>
          <w:t>,</w:t>
        </w:r>
      </w:ins>
      <w:r w:rsidR="00443F43" w:rsidRPr="00443F43">
        <w:rPr>
          <w:rFonts w:ascii="Arial" w:hAnsi="Arial" w:cs="Arial"/>
          <w:b/>
          <w:lang w:eastAsia="zh-CN"/>
        </w:rPr>
        <w:t xml:space="preserve"> </w:t>
      </w:r>
      <w:ins w:id="2" w:author="vivo_r02" w:date="2024-02-29T15:52:00Z">
        <w:r w:rsidR="00356751">
          <w:rPr>
            <w:rFonts w:ascii="Arial" w:hAnsi="Arial" w:cs="Arial"/>
            <w:b/>
            <w:lang w:eastAsia="zh-CN"/>
          </w:rPr>
          <w:t xml:space="preserve">Session creation and </w:t>
        </w:r>
      </w:ins>
      <w:del w:id="3" w:author="vivo-Zhenhua" w:date="2024-02-29T16:35:00Z">
        <w:r w:rsidR="00443F43" w:rsidRPr="00443F43" w:rsidDel="008956EE">
          <w:rPr>
            <w:rFonts w:ascii="Arial" w:hAnsi="Arial" w:cs="Arial"/>
            <w:b/>
            <w:lang w:eastAsia="zh-CN"/>
          </w:rPr>
          <w:delText xml:space="preserve">S&amp;F </w:delText>
        </w:r>
      </w:del>
      <w:del w:id="4" w:author="vivo_r02" w:date="2024-02-29T15:52:00Z">
        <w:r w:rsidR="00443F43" w:rsidRPr="00443F43" w:rsidDel="00356751">
          <w:rPr>
            <w:rFonts w:ascii="Arial" w:hAnsi="Arial" w:cs="Arial"/>
            <w:b/>
            <w:lang w:eastAsia="zh-CN"/>
          </w:rPr>
          <w:delText xml:space="preserve">QoS </w:delText>
        </w:r>
      </w:del>
      <w:ins w:id="5" w:author="vivo_r02" w:date="2024-02-29T15:52:00Z">
        <w:r w:rsidR="00356751">
          <w:rPr>
            <w:rFonts w:ascii="Arial" w:hAnsi="Arial" w:cs="Arial"/>
            <w:b/>
            <w:lang w:eastAsia="zh-CN"/>
          </w:rPr>
          <w:t>parameters</w:t>
        </w:r>
        <w:r w:rsidR="00356751" w:rsidRPr="00443F43">
          <w:rPr>
            <w:rFonts w:ascii="Arial" w:hAnsi="Arial" w:cs="Arial"/>
            <w:b/>
            <w:lang w:eastAsia="zh-CN"/>
          </w:rPr>
          <w:t xml:space="preserve"> </w:t>
        </w:r>
      </w:ins>
      <w:r w:rsidR="00443F43" w:rsidRPr="00443F43">
        <w:rPr>
          <w:rFonts w:ascii="Arial" w:hAnsi="Arial" w:cs="Arial"/>
          <w:b/>
          <w:lang w:eastAsia="zh-CN"/>
        </w:rPr>
        <w:t>provision</w:t>
      </w:r>
      <w:ins w:id="6" w:author="vivo_r02" w:date="2024-02-29T15:52:00Z">
        <w:r w:rsidR="00356751">
          <w:rPr>
            <w:rFonts w:ascii="Arial" w:hAnsi="Arial" w:cs="Arial"/>
            <w:b/>
            <w:lang w:eastAsia="zh-CN"/>
          </w:rPr>
          <w:t>ing</w:t>
        </w:r>
      </w:ins>
      <w:r w:rsidR="00443F43" w:rsidRPr="00443F43">
        <w:rPr>
          <w:rFonts w:ascii="Arial" w:hAnsi="Arial" w:cs="Arial"/>
          <w:b/>
          <w:lang w:eastAsia="zh-CN"/>
        </w:rPr>
        <w:t xml:space="preserve"> </w:t>
      </w:r>
      <w:ins w:id="7" w:author="vivo_r02" w:date="2024-02-29T15:52:00Z">
        <w:r w:rsidR="00356751">
          <w:rPr>
            <w:rFonts w:ascii="Arial" w:hAnsi="Arial" w:cs="Arial"/>
            <w:b/>
            <w:lang w:eastAsia="zh-CN"/>
          </w:rPr>
          <w:t>for S&amp;F</w:t>
        </w:r>
      </w:ins>
      <w:del w:id="8" w:author="vivo_r02" w:date="2024-02-29T15:52:00Z">
        <w:r w:rsidR="00443F43" w:rsidRPr="00443F43" w:rsidDel="00356751">
          <w:rPr>
            <w:rFonts w:ascii="Arial" w:hAnsi="Arial" w:cs="Arial"/>
            <w:b/>
            <w:lang w:eastAsia="zh-CN"/>
          </w:rPr>
          <w:delText>in session setup</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9"/>
      <w:r>
        <w:rPr>
          <w:rFonts w:ascii="Arial" w:hAnsi="Arial" w:cs="Arial"/>
          <w:b/>
        </w:rPr>
        <w:t>/ Rel-1</w:t>
      </w:r>
      <w:r w:rsidR="00904E2D">
        <w:rPr>
          <w:rFonts w:ascii="Arial" w:hAnsi="Arial" w:cs="Arial"/>
          <w:b/>
        </w:rPr>
        <w:t>9</w:t>
      </w:r>
    </w:p>
    <w:p w14:paraId="59D8A9FC" w14:textId="7114ED1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232582">
        <w:rPr>
          <w:rFonts w:ascii="Arial" w:hAnsi="Arial" w:cs="Arial"/>
          <w:i/>
          <w:lang w:eastAsia="zh-CN"/>
        </w:rPr>
        <w:t>for KI#2 on the session create for S&amp;F</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26218974" w14:textId="47DF198C" w:rsidR="00627542" w:rsidRDefault="00627542" w:rsidP="00627542">
      <w:r w:rsidRPr="00A42A15">
        <w:t xml:space="preserve">This solution addresses the </w:t>
      </w:r>
      <w:r>
        <w:t xml:space="preserve">session create </w:t>
      </w:r>
      <w:r w:rsidR="0098336F">
        <w:rPr>
          <w:rFonts w:hint="eastAsia"/>
          <w:lang w:eastAsia="zh-CN"/>
        </w:rPr>
        <w:t>for</w:t>
      </w:r>
      <w:r w:rsidRPr="00A42A15">
        <w:t xml:space="preserve"> Key Issue #2 (</w:t>
      </w:r>
      <w:r w:rsidRPr="00A42A15">
        <w:rPr>
          <w:lang w:eastAsia="ko-KR"/>
        </w:rPr>
        <w:t>Support of</w:t>
      </w:r>
      <w:r w:rsidRPr="00A42A15">
        <w:t xml:space="preserve"> </w:t>
      </w:r>
      <w:r w:rsidRPr="00A42A15">
        <w:rPr>
          <w:lang w:eastAsia="zh-CN"/>
        </w:rPr>
        <w:t>S</w:t>
      </w:r>
      <w:r w:rsidRPr="00A42A15">
        <w:rPr>
          <w:rFonts w:hint="eastAsia"/>
          <w:lang w:eastAsia="zh-CN"/>
        </w:rPr>
        <w:t xml:space="preserve">tore and </w:t>
      </w:r>
      <w:r w:rsidRPr="00A42A15">
        <w:rPr>
          <w:lang w:eastAsia="zh-CN"/>
        </w:rPr>
        <w:t>F</w:t>
      </w:r>
      <w:r w:rsidRPr="00A42A15">
        <w:rPr>
          <w:rFonts w:hint="eastAsia"/>
          <w:lang w:eastAsia="zh-CN"/>
        </w:rPr>
        <w:t>orward</w:t>
      </w:r>
      <w:r w:rsidRPr="00A42A15">
        <w:rPr>
          <w:lang w:eastAsia="zh-CN"/>
        </w:rPr>
        <w:t xml:space="preserve"> Satellite operation</w:t>
      </w:r>
      <w:r w:rsidRPr="00A42A15">
        <w:t>)</w:t>
      </w:r>
      <w:r w:rsidR="00001FB8">
        <w:t xml:space="preserve"> with following abstracts:</w:t>
      </w:r>
    </w:p>
    <w:p w14:paraId="1AEB419C" w14:textId="4DAAEEA3" w:rsidR="00001FB8" w:rsidRDefault="00001FB8" w:rsidP="00627542">
      <w:pPr>
        <w:rPr>
          <w:lang w:eastAsia="zh-CN"/>
        </w:rPr>
      </w:pPr>
      <w:r>
        <w:rPr>
          <w:lang w:eastAsia="zh-CN"/>
        </w:rPr>
        <w:t xml:space="preserve">1. This solution focus on the </w:t>
      </w:r>
      <w:r w:rsidRPr="00001FB8">
        <w:rPr>
          <w:lang w:eastAsia="zh-CN"/>
        </w:rPr>
        <w:t>Session create for Control Plane CIoT EPS Optimisation</w:t>
      </w:r>
      <w:r>
        <w:rPr>
          <w:lang w:eastAsia="zh-CN"/>
        </w:rPr>
        <w:t>.</w:t>
      </w:r>
    </w:p>
    <w:p w14:paraId="21C8EDE2" w14:textId="3AF0CD0F" w:rsidR="00001FB8" w:rsidRDefault="00001FB8" w:rsidP="00627542">
      <w:pPr>
        <w:rPr>
          <w:lang w:eastAsia="zh-CN"/>
        </w:rPr>
      </w:pPr>
      <w:r>
        <w:rPr>
          <w:rFonts w:hint="eastAsia"/>
          <w:lang w:eastAsia="zh-CN"/>
        </w:rPr>
        <w:t>2</w:t>
      </w:r>
      <w:r>
        <w:rPr>
          <w:lang w:eastAsia="zh-CN"/>
        </w:rPr>
        <w:t xml:space="preserve">. </w:t>
      </w:r>
      <w:r w:rsidRPr="00001FB8">
        <w:rPr>
          <w:lang w:eastAsia="zh-CN"/>
        </w:rPr>
        <w:t>Initial Attach / Initial Registration procedure is assumed to be resolved in other solution (e.g., Sol#12, Sol#13, Sol#16). The Session create is embedded in the attach procedure or uses the UE requested PDN connectivity after the attach procedure</w:t>
      </w:r>
      <w:r>
        <w:rPr>
          <w:lang w:eastAsia="zh-CN"/>
        </w:rPr>
        <w:t>.</w:t>
      </w:r>
    </w:p>
    <w:p w14:paraId="2E329860" w14:textId="05697916" w:rsidR="00001FB8" w:rsidRDefault="00001FB8" w:rsidP="00627542">
      <w:r>
        <w:rPr>
          <w:rFonts w:hint="eastAsia"/>
          <w:lang w:eastAsia="zh-CN"/>
        </w:rPr>
        <w:t>3</w:t>
      </w:r>
      <w:r>
        <w:rPr>
          <w:lang w:eastAsia="zh-CN"/>
        </w:rPr>
        <w:t xml:space="preserve">. </w:t>
      </w:r>
      <w:r w:rsidRPr="00001FB8">
        <w:rPr>
          <w:lang w:eastAsia="zh-CN"/>
        </w:rPr>
        <w:t xml:space="preserve">Session create procedure is designed </w:t>
      </w:r>
      <w:r>
        <w:rPr>
          <w:lang w:eastAsia="zh-CN"/>
        </w:rPr>
        <w:t>for the</w:t>
      </w:r>
      <w:r w:rsidRPr="00001FB8">
        <w:rPr>
          <w:lang w:eastAsia="zh-CN"/>
        </w:rPr>
        <w:t xml:space="preserve"> following 3 </w:t>
      </w:r>
      <w:r w:rsidRPr="0028798D">
        <w:t>framework</w:t>
      </w:r>
      <w:r>
        <w:t>s:</w:t>
      </w:r>
    </w:p>
    <w:p w14:paraId="6952FF81" w14:textId="77777777" w:rsidR="00001FB8" w:rsidRDefault="00001FB8" w:rsidP="00001FB8">
      <w:pPr>
        <w:pStyle w:val="B1"/>
        <w:rPr>
          <w:lang w:eastAsia="zh-CN"/>
        </w:rPr>
      </w:pPr>
      <w:r>
        <w:rPr>
          <w:rFonts w:hint="eastAsia"/>
          <w:lang w:eastAsia="zh-CN"/>
        </w:rPr>
        <w:t>-</w:t>
      </w:r>
      <w:r>
        <w:rPr>
          <w:lang w:eastAsia="zh-CN"/>
        </w:rPr>
        <w:tab/>
      </w:r>
      <w:r w:rsidRPr="0028798D">
        <w:rPr>
          <w:lang w:eastAsia="zh-CN"/>
        </w:rPr>
        <w:t>Session create for S&amp;F</w:t>
      </w:r>
      <w:r>
        <w:rPr>
          <w:lang w:eastAsia="zh-CN"/>
        </w:rPr>
        <w:t xml:space="preserve"> with </w:t>
      </w:r>
      <w:r w:rsidRPr="0028798D">
        <w:rPr>
          <w:lang w:eastAsia="zh-CN"/>
        </w:rPr>
        <w:t>MME, SGW and PGW onboard</w:t>
      </w:r>
    </w:p>
    <w:p w14:paraId="3020E543" w14:textId="77777777" w:rsidR="00001FB8" w:rsidRDefault="00001FB8" w:rsidP="00001FB8">
      <w:pPr>
        <w:pStyle w:val="B1"/>
        <w:rPr>
          <w:lang w:eastAsia="zh-CN"/>
        </w:rPr>
      </w:pPr>
      <w:r>
        <w:rPr>
          <w:rFonts w:hint="eastAsia"/>
          <w:lang w:eastAsia="zh-CN"/>
        </w:rPr>
        <w:t>-</w:t>
      </w:r>
      <w:r>
        <w:rPr>
          <w:lang w:eastAsia="zh-CN"/>
        </w:rPr>
        <w:tab/>
      </w:r>
      <w:r w:rsidRPr="0028798D">
        <w:rPr>
          <w:lang w:eastAsia="zh-CN"/>
        </w:rPr>
        <w:t>Session create for S&amp;F with MME</w:t>
      </w:r>
      <w:r>
        <w:rPr>
          <w:lang w:eastAsia="zh-CN"/>
        </w:rPr>
        <w:t xml:space="preserve"> onboard</w:t>
      </w:r>
    </w:p>
    <w:p w14:paraId="79080D4F" w14:textId="77777777" w:rsidR="00001FB8" w:rsidRPr="00585063" w:rsidRDefault="00001FB8" w:rsidP="00001FB8">
      <w:pPr>
        <w:pStyle w:val="B1"/>
        <w:rPr>
          <w:lang w:eastAsia="zh-CN"/>
        </w:rPr>
      </w:pPr>
      <w:r>
        <w:rPr>
          <w:rFonts w:hint="eastAsia"/>
          <w:lang w:eastAsia="zh-CN"/>
        </w:rPr>
        <w:t>-</w:t>
      </w:r>
      <w:r>
        <w:rPr>
          <w:lang w:eastAsia="zh-CN"/>
        </w:rPr>
        <w:tab/>
      </w:r>
      <w:r w:rsidRPr="0028798D">
        <w:rPr>
          <w:lang w:eastAsia="zh-CN"/>
        </w:rPr>
        <w:t xml:space="preserve">Session create for S&amp;F with </w:t>
      </w:r>
      <w:r>
        <w:rPr>
          <w:lang w:eastAsia="zh-CN"/>
        </w:rPr>
        <w:t xml:space="preserve">split </w:t>
      </w:r>
      <w:r w:rsidRPr="0028798D">
        <w:rPr>
          <w:lang w:eastAsia="zh-CN"/>
        </w:rPr>
        <w:t>MME</w:t>
      </w:r>
      <w:r>
        <w:rPr>
          <w:lang w:eastAsia="zh-CN"/>
        </w:rPr>
        <w:t xml:space="preserve"> (as designed in Sol#11)</w:t>
      </w:r>
    </w:p>
    <w:p w14:paraId="5BA9F426" w14:textId="77777777" w:rsidR="00001FB8" w:rsidRDefault="00001FB8" w:rsidP="00001FB8">
      <w:pPr>
        <w:rPr>
          <w:lang w:eastAsia="zh-CN"/>
        </w:rPr>
      </w:pPr>
      <w:r>
        <w:rPr>
          <w:rFonts w:hint="eastAsia"/>
          <w:lang w:eastAsia="zh-CN"/>
        </w:rPr>
        <w:t>4</w:t>
      </w:r>
      <w:r>
        <w:rPr>
          <w:lang w:eastAsia="zh-CN"/>
        </w:rPr>
        <w:t xml:space="preserve">. For the </w:t>
      </w:r>
      <w:r w:rsidRPr="006D769D">
        <w:rPr>
          <w:lang w:eastAsia="zh-CN"/>
        </w:rPr>
        <w:t>Session create for S&amp;F with MME, SGW and PGW onboard</w:t>
      </w:r>
      <w:r>
        <w:rPr>
          <w:lang w:eastAsia="zh-CN"/>
        </w:rPr>
        <w:t xml:space="preserve">, it has following </w:t>
      </w:r>
      <w:r w:rsidRPr="006D769D">
        <w:rPr>
          <w:lang w:eastAsia="zh-CN"/>
        </w:rPr>
        <w:t>characteristic</w:t>
      </w:r>
      <w:r>
        <w:rPr>
          <w:lang w:eastAsia="zh-CN"/>
        </w:rPr>
        <w:t>s:</w:t>
      </w:r>
    </w:p>
    <w:p w14:paraId="33ECA701" w14:textId="7C18C1F5" w:rsidR="00001FB8" w:rsidRDefault="00673373" w:rsidP="00001FB8">
      <w:pPr>
        <w:pStyle w:val="B1"/>
        <w:numPr>
          <w:ilvl w:val="0"/>
          <w:numId w:val="12"/>
        </w:numPr>
        <w:rPr>
          <w:lang w:eastAsia="zh-CN"/>
        </w:rPr>
      </w:pPr>
      <w:r>
        <w:rPr>
          <w:lang w:eastAsia="zh-CN"/>
        </w:rPr>
        <w:t xml:space="preserve">Considering the MME may have limited storage space, </w:t>
      </w:r>
      <w:r w:rsidR="00001FB8">
        <w:rPr>
          <w:lang w:eastAsia="zh-CN"/>
        </w:rPr>
        <w:t>MME may indicate the SGW to store the data when the Feeder link or service link is not available.</w:t>
      </w:r>
    </w:p>
    <w:p w14:paraId="18CFA36A" w14:textId="5BDC2331" w:rsidR="00001FB8" w:rsidRDefault="00673373" w:rsidP="00001FB8">
      <w:pPr>
        <w:pStyle w:val="B1"/>
        <w:numPr>
          <w:ilvl w:val="0"/>
          <w:numId w:val="12"/>
        </w:numPr>
        <w:rPr>
          <w:lang w:eastAsia="zh-CN"/>
        </w:rPr>
      </w:pPr>
      <w:r>
        <w:rPr>
          <w:lang w:eastAsia="zh-CN"/>
        </w:rPr>
        <w:t>Cons</w:t>
      </w:r>
      <w:r w:rsidRPr="00143CEE">
        <w:rPr>
          <w:highlight w:val="yellow"/>
          <w:lang w:eastAsia="zh-CN"/>
          <w:rPrChange w:id="10" w:author="vivo-Zhenhua" w:date="2024-02-29T16:38:00Z">
            <w:rPr>
              <w:lang w:eastAsia="zh-CN"/>
            </w:rPr>
          </w:rPrChange>
        </w:rPr>
        <w:t xml:space="preserve">idering </w:t>
      </w:r>
      <w:r w:rsidR="006000F8" w:rsidRPr="00143CEE">
        <w:rPr>
          <w:highlight w:val="yellow"/>
          <w:lang w:eastAsia="zh-CN"/>
          <w:rPrChange w:id="11" w:author="vivo-Zhenhua" w:date="2024-02-29T16:38:00Z">
            <w:rPr>
              <w:lang w:eastAsia="zh-CN"/>
            </w:rPr>
          </w:rPrChange>
        </w:rPr>
        <w:t xml:space="preserve">the limited storage space, </w:t>
      </w:r>
      <w:r w:rsidR="00001FB8" w:rsidRPr="00143CEE">
        <w:rPr>
          <w:highlight w:val="yellow"/>
          <w:lang w:eastAsia="zh-CN"/>
          <w:rPrChange w:id="12" w:author="vivo-Zhenhua" w:date="2024-02-29T16:38:00Z">
            <w:rPr>
              <w:lang w:eastAsia="zh-CN"/>
            </w:rPr>
          </w:rPrChange>
        </w:rPr>
        <w:t>the SG</w:t>
      </w:r>
      <w:r w:rsidR="00001FB8">
        <w:rPr>
          <w:lang w:eastAsia="zh-CN"/>
        </w:rPr>
        <w:t xml:space="preserve">W may allocate a </w:t>
      </w:r>
      <w:r w:rsidR="008D6F9A" w:rsidRPr="00D01CA3">
        <w:t>S&amp;F</w:t>
      </w:r>
      <w:ins w:id="13" w:author="vivo-Zhenhua" w:date="2024-02-29T16:38:00Z">
        <w:r w:rsidR="00143CEE">
          <w:t xml:space="preserve"> parameters</w:t>
        </w:r>
      </w:ins>
      <w:del w:id="14" w:author="vivo-Zhenhua" w:date="2024-02-29T16:38:00Z">
        <w:r w:rsidR="008D6F9A" w:rsidRPr="00D01CA3" w:rsidDel="00143CEE">
          <w:delText xml:space="preserve"> QoS</w:delText>
        </w:r>
        <w:r w:rsidR="008D6F9A" w:rsidDel="00143CEE">
          <w:delText xml:space="preserve"> information</w:delText>
        </w:r>
      </w:del>
      <w:r w:rsidR="008D6F9A">
        <w:t xml:space="preserve"> (e.g., allowed Storage space, retention period) </w:t>
      </w:r>
      <w:r w:rsidR="00001FB8">
        <w:rPr>
          <w:lang w:eastAsia="zh-CN"/>
        </w:rPr>
        <w:t>to UE to restrict the quota of UL data sending one time</w:t>
      </w:r>
      <w:r w:rsidR="006000F8" w:rsidRPr="006000F8">
        <w:rPr>
          <w:rFonts w:hint="eastAsia"/>
          <w:lang w:eastAsia="zh-CN"/>
        </w:rPr>
        <w:t xml:space="preserve"> </w:t>
      </w:r>
      <w:r w:rsidR="006000F8">
        <w:rPr>
          <w:lang w:eastAsia="zh-CN"/>
        </w:rPr>
        <w:t>if SGW stores the UL data</w:t>
      </w:r>
      <w:del w:id="15" w:author="vivo-Zhenhua" w:date="2024-02-29T16:40:00Z">
        <w:r w:rsidR="006000F8" w:rsidDel="00143CEE">
          <w:rPr>
            <w:lang w:eastAsia="zh-CN"/>
          </w:rPr>
          <w:delText>,</w:delText>
        </w:r>
      </w:del>
      <w:r w:rsidR="00001FB8">
        <w:rPr>
          <w:lang w:eastAsia="zh-CN"/>
        </w:rPr>
        <w:t>.</w:t>
      </w:r>
    </w:p>
    <w:p w14:paraId="70BCC902" w14:textId="247A1F35" w:rsidR="00001FB8" w:rsidRDefault="006000F8" w:rsidP="00001FB8">
      <w:pPr>
        <w:pStyle w:val="B1"/>
        <w:numPr>
          <w:ilvl w:val="0"/>
          <w:numId w:val="12"/>
        </w:numPr>
        <w:rPr>
          <w:lang w:eastAsia="zh-CN"/>
        </w:rPr>
      </w:pPr>
      <w:r>
        <w:rPr>
          <w:lang w:eastAsia="zh-CN"/>
        </w:rPr>
        <w:t xml:space="preserve">Considering the limited storage space, </w:t>
      </w:r>
      <w:r w:rsidR="00001FB8">
        <w:rPr>
          <w:lang w:eastAsia="zh-CN"/>
        </w:rPr>
        <w:t xml:space="preserve">the MME may also allocate a </w:t>
      </w:r>
      <w:r w:rsidR="008D6F9A" w:rsidRPr="00D01CA3">
        <w:t>S&amp;F</w:t>
      </w:r>
      <w:ins w:id="16" w:author="vivo-Zhenhua" w:date="2024-02-29T16:40:00Z">
        <w:r w:rsidR="00143CEE">
          <w:t xml:space="preserve"> parameters</w:t>
        </w:r>
      </w:ins>
      <w:del w:id="17" w:author="vivo-Zhenhua" w:date="2024-02-29T16:40:00Z">
        <w:r w:rsidR="008D6F9A" w:rsidRPr="00D01CA3" w:rsidDel="00143CEE">
          <w:delText xml:space="preserve"> QoS</w:delText>
        </w:r>
        <w:r w:rsidR="008D6F9A" w:rsidDel="00143CEE">
          <w:delText xml:space="preserve"> information</w:delText>
        </w:r>
      </w:del>
      <w:r w:rsidR="008D6F9A">
        <w:t xml:space="preserve"> (e.g., allowed Storage space, retention period)</w:t>
      </w:r>
      <w:r w:rsidR="00001FB8">
        <w:rPr>
          <w:lang w:eastAsia="zh-CN"/>
        </w:rPr>
        <w:t xml:space="preserve"> to UE to restrict the quota of UL data sending one time</w:t>
      </w:r>
      <w:r w:rsidRPr="006000F8">
        <w:rPr>
          <w:lang w:eastAsia="zh-CN"/>
        </w:rPr>
        <w:t xml:space="preserve"> </w:t>
      </w:r>
      <w:r>
        <w:rPr>
          <w:lang w:eastAsia="zh-CN"/>
        </w:rPr>
        <w:t>if MME stores the UL data,</w:t>
      </w:r>
      <w:r w:rsidR="00001FB8">
        <w:rPr>
          <w:lang w:eastAsia="zh-CN"/>
        </w:rPr>
        <w:t>.</w:t>
      </w:r>
    </w:p>
    <w:p w14:paraId="15785813" w14:textId="55E72624" w:rsidR="00001FB8" w:rsidDel="00D75A3A" w:rsidRDefault="006000F8" w:rsidP="00001FB8">
      <w:pPr>
        <w:pStyle w:val="B1"/>
        <w:numPr>
          <w:ilvl w:val="0"/>
          <w:numId w:val="12"/>
        </w:numPr>
        <w:rPr>
          <w:del w:id="18" w:author="vivo-Zhenhua" w:date="2024-02-29T21:35:00Z"/>
          <w:lang w:eastAsia="zh-CN"/>
        </w:rPr>
      </w:pPr>
      <w:del w:id="19" w:author="vivo-Zhenhua" w:date="2024-02-29T21:35:00Z">
        <w:r w:rsidDel="00D75A3A">
          <w:rPr>
            <w:lang w:eastAsia="zh-CN"/>
          </w:rPr>
          <w:delText xml:space="preserve">Considering that the S&amp;F operation may have different handlings (e.g., the longer delay, data </w:delText>
        </w:r>
        <w:r w:rsidR="00DA2468" w:rsidDel="00D75A3A">
          <w:rPr>
            <w:lang w:eastAsia="zh-CN"/>
          </w:rPr>
          <w:delText>transmission</w:delText>
        </w:r>
        <w:r w:rsidDel="00D75A3A">
          <w:rPr>
            <w:lang w:eastAsia="zh-CN"/>
          </w:rPr>
          <w:delText xml:space="preserve"> priority), w</w:delText>
        </w:r>
        <w:r w:rsidR="00001FB8" w:rsidDel="00D75A3A">
          <w:rPr>
            <w:lang w:eastAsia="zh-CN"/>
          </w:rPr>
          <w:delText xml:space="preserve">hen the IP-CAN session establishment, the PGW </w:delText>
        </w:r>
        <w:r w:rsidDel="00D75A3A">
          <w:rPr>
            <w:lang w:eastAsia="zh-CN"/>
          </w:rPr>
          <w:delText>indicates the PCRF that the session create is for S&amp;F operation</w:delText>
        </w:r>
        <w:r w:rsidR="00001FB8" w:rsidDel="00D75A3A">
          <w:rPr>
            <w:lang w:eastAsia="zh-CN"/>
          </w:rPr>
          <w:delText xml:space="preserve">, </w:delText>
        </w:r>
        <w:r w:rsidDel="00D75A3A">
          <w:rPr>
            <w:lang w:eastAsia="zh-CN"/>
          </w:rPr>
          <w:delText xml:space="preserve">which is for PCRF </w:delText>
        </w:r>
        <w:r w:rsidRPr="00447B09" w:rsidDel="00D75A3A">
          <w:rPr>
            <w:lang w:eastAsia="zh-CN"/>
          </w:rPr>
          <w:delText>generating the PCC rules used for the S&amp;F operation (e.g, the PCRF may modify the APN-AMBR and the QoS parameters (QCI and ARP) associated with the default bearer)</w:delText>
        </w:r>
      </w:del>
    </w:p>
    <w:p w14:paraId="44D79E9A" w14:textId="2CDADD53" w:rsidR="00001FB8" w:rsidRDefault="00001FB8" w:rsidP="00001FB8">
      <w:pPr>
        <w:rPr>
          <w:lang w:eastAsia="zh-CN"/>
        </w:rPr>
      </w:pPr>
      <w:r>
        <w:rPr>
          <w:lang w:eastAsia="zh-CN"/>
        </w:rPr>
        <w:t xml:space="preserve">5. For the </w:t>
      </w:r>
      <w:r w:rsidRPr="006D769D">
        <w:rPr>
          <w:lang w:eastAsia="zh-CN"/>
        </w:rPr>
        <w:t>Session create for S&amp;F with MME onboard</w:t>
      </w:r>
      <w:r>
        <w:rPr>
          <w:lang w:eastAsia="zh-CN"/>
        </w:rPr>
        <w:t xml:space="preserve">, it has following </w:t>
      </w:r>
      <w:r w:rsidRPr="006D769D">
        <w:rPr>
          <w:lang w:eastAsia="zh-CN"/>
        </w:rPr>
        <w:t>characteristic</w:t>
      </w:r>
      <w:r>
        <w:rPr>
          <w:lang w:eastAsia="zh-CN"/>
        </w:rPr>
        <w:t>s:</w:t>
      </w:r>
    </w:p>
    <w:p w14:paraId="6D6ADFC3" w14:textId="479335DC" w:rsidR="00001FB8" w:rsidRDefault="00001FB8" w:rsidP="00001FB8">
      <w:pPr>
        <w:pStyle w:val="B1"/>
        <w:numPr>
          <w:ilvl w:val="0"/>
          <w:numId w:val="12"/>
        </w:numPr>
        <w:rPr>
          <w:lang w:eastAsia="zh-CN"/>
        </w:rPr>
      </w:pPr>
      <w:r>
        <w:rPr>
          <w:lang w:eastAsia="zh-CN"/>
        </w:rPr>
        <w:t>As the SGW is on the ground, MME needs to indicate the SGW that the session establishment is dedicated for S&amp;F</w:t>
      </w:r>
      <w:r w:rsidR="00297909">
        <w:rPr>
          <w:lang w:eastAsia="zh-CN"/>
        </w:rPr>
        <w:t>, which is used to differentiate the session established not for S&amp;F. Then</w:t>
      </w:r>
      <w:r>
        <w:rPr>
          <w:lang w:eastAsia="zh-CN"/>
        </w:rPr>
        <w:t xml:space="preserve"> SGW needs further forwards the S&amp;F indication to PGW.</w:t>
      </w:r>
    </w:p>
    <w:p w14:paraId="361875B0" w14:textId="6F9E3563" w:rsidR="00297909" w:rsidDel="00D75A3A" w:rsidRDefault="00297909" w:rsidP="00297909">
      <w:pPr>
        <w:pStyle w:val="B1"/>
        <w:numPr>
          <w:ilvl w:val="0"/>
          <w:numId w:val="12"/>
        </w:numPr>
        <w:rPr>
          <w:del w:id="20" w:author="vivo-Zhenhua" w:date="2024-02-29T21:35:00Z"/>
          <w:lang w:eastAsia="zh-CN"/>
        </w:rPr>
      </w:pPr>
      <w:del w:id="21" w:author="vivo-Zhenhua" w:date="2024-02-29T21:35:00Z">
        <w:r w:rsidDel="00D75A3A">
          <w:rPr>
            <w:lang w:eastAsia="zh-CN"/>
          </w:rPr>
          <w:delText xml:space="preserve">Considering that the S&amp;F operation may have different handlings (e.g., the longer delay, data transmission priority), when the IP-CAN session establishment, the PGW indicates the PCRF that the session create is for S&amp;F operation, which is for PCRF </w:delText>
        </w:r>
        <w:r w:rsidRPr="00447B09" w:rsidDel="00D75A3A">
          <w:rPr>
            <w:lang w:eastAsia="zh-CN"/>
          </w:rPr>
          <w:delText>generating the PCC rules used for the S&amp;F operation (e.g, the PCRF may modify the APN-AMBR and the QoS parameters (QCI and ARP) associated with the default bearer)</w:delText>
        </w:r>
      </w:del>
    </w:p>
    <w:p w14:paraId="6F10DC2F" w14:textId="351955D5" w:rsidR="00001FB8" w:rsidRDefault="00297909" w:rsidP="00001FB8">
      <w:pPr>
        <w:pStyle w:val="B1"/>
        <w:numPr>
          <w:ilvl w:val="0"/>
          <w:numId w:val="12"/>
        </w:numPr>
        <w:rPr>
          <w:lang w:eastAsia="zh-CN"/>
        </w:rPr>
      </w:pPr>
      <w:r>
        <w:rPr>
          <w:lang w:eastAsia="zh-CN"/>
        </w:rPr>
        <w:lastRenderedPageBreak/>
        <w:t>Considering the limited storage space</w:t>
      </w:r>
      <w:r w:rsidR="00001FB8">
        <w:rPr>
          <w:lang w:eastAsia="zh-CN"/>
        </w:rPr>
        <w:t xml:space="preserve">, the MME may allocate a </w:t>
      </w:r>
      <w:r w:rsidR="008D6F9A" w:rsidRPr="00D01CA3">
        <w:t>S&amp;F</w:t>
      </w:r>
      <w:ins w:id="22" w:author="vivo-Zhenhua" w:date="2024-02-29T21:35:00Z">
        <w:r w:rsidR="00D84D63">
          <w:t xml:space="preserve"> parameters</w:t>
        </w:r>
      </w:ins>
      <w:del w:id="23" w:author="vivo-Zhenhua" w:date="2024-02-29T21:35:00Z">
        <w:r w:rsidR="008D6F9A" w:rsidRPr="00D01CA3" w:rsidDel="00D84D63">
          <w:delText xml:space="preserve"> QoS</w:delText>
        </w:r>
        <w:r w:rsidR="008D6F9A" w:rsidDel="00D84D63">
          <w:delText xml:space="preserve"> information</w:delText>
        </w:r>
      </w:del>
      <w:r w:rsidR="008D6F9A">
        <w:t xml:space="preserve"> (e.g., allowed Storage space, retention period)</w:t>
      </w:r>
      <w:r w:rsidR="00001FB8">
        <w:rPr>
          <w:lang w:eastAsia="zh-CN"/>
        </w:rPr>
        <w:t xml:space="preserve"> to UE to restrict the quota of UL data sending one time.</w:t>
      </w:r>
    </w:p>
    <w:p w14:paraId="74DBF7CC" w14:textId="2529F883" w:rsidR="00001FB8" w:rsidRDefault="00297909" w:rsidP="00001FB8">
      <w:pPr>
        <w:pStyle w:val="B1"/>
        <w:numPr>
          <w:ilvl w:val="0"/>
          <w:numId w:val="12"/>
        </w:numPr>
        <w:rPr>
          <w:lang w:eastAsia="zh-CN"/>
        </w:rPr>
      </w:pPr>
      <w:r>
        <w:rPr>
          <w:lang w:eastAsia="zh-CN"/>
        </w:rPr>
        <w:t xml:space="preserve">Considering the limited storage space, </w:t>
      </w:r>
      <w:r w:rsidR="00001FB8">
        <w:rPr>
          <w:rFonts w:hint="eastAsia"/>
          <w:lang w:eastAsia="zh-CN"/>
        </w:rPr>
        <w:t>M</w:t>
      </w:r>
      <w:r w:rsidR="00001FB8">
        <w:rPr>
          <w:lang w:eastAsia="zh-CN"/>
        </w:rPr>
        <w:t xml:space="preserve">ME may send a </w:t>
      </w:r>
      <w:r w:rsidR="00001FB8" w:rsidRPr="009D7CD9">
        <w:rPr>
          <w:lang w:eastAsia="zh-CN"/>
        </w:rPr>
        <w:t xml:space="preserve">DL storage space </w:t>
      </w:r>
      <w:r w:rsidR="00001FB8">
        <w:rPr>
          <w:lang w:eastAsia="zh-CN"/>
        </w:rPr>
        <w:t>to SGW which indicates</w:t>
      </w:r>
      <w:r w:rsidR="00001FB8" w:rsidRPr="009D7CD9">
        <w:rPr>
          <w:lang w:eastAsia="zh-CN"/>
        </w:rPr>
        <w:t xml:space="preserve"> the MME is able to be stored for this UE for the DL data. The DL storage space is used for the subsequent MT procedure that the DL data from SGW doesn’t exceed that the MME is able to be stored</w:t>
      </w:r>
      <w:r w:rsidR="00001FB8">
        <w:rPr>
          <w:lang w:eastAsia="zh-CN"/>
        </w:rPr>
        <w:t>.</w:t>
      </w:r>
    </w:p>
    <w:p w14:paraId="35BE4FB6" w14:textId="759446E1" w:rsidR="00001FB8" w:rsidRDefault="00001FB8" w:rsidP="00001FB8">
      <w:pPr>
        <w:rPr>
          <w:lang w:eastAsia="zh-CN"/>
        </w:rPr>
      </w:pPr>
      <w:r>
        <w:rPr>
          <w:lang w:eastAsia="zh-CN"/>
        </w:rPr>
        <w:t xml:space="preserve">6. For the </w:t>
      </w:r>
      <w:r w:rsidRPr="006D769D">
        <w:rPr>
          <w:lang w:eastAsia="zh-CN"/>
        </w:rPr>
        <w:t xml:space="preserve">Session create for S&amp;F with </w:t>
      </w:r>
      <w:r>
        <w:rPr>
          <w:lang w:eastAsia="zh-CN"/>
        </w:rPr>
        <w:t xml:space="preserve">split </w:t>
      </w:r>
      <w:r w:rsidRPr="006D769D">
        <w:rPr>
          <w:lang w:eastAsia="zh-CN"/>
        </w:rPr>
        <w:t>MME</w:t>
      </w:r>
      <w:r>
        <w:rPr>
          <w:lang w:eastAsia="zh-CN"/>
        </w:rPr>
        <w:t xml:space="preserve">, it has following </w:t>
      </w:r>
      <w:r w:rsidRPr="006D769D">
        <w:rPr>
          <w:lang w:eastAsia="zh-CN"/>
        </w:rPr>
        <w:t>characteristic</w:t>
      </w:r>
      <w:r>
        <w:rPr>
          <w:lang w:eastAsia="zh-CN"/>
        </w:rPr>
        <w:t>s:</w:t>
      </w:r>
    </w:p>
    <w:p w14:paraId="0ED36D10" w14:textId="77777777" w:rsidR="00001FB8" w:rsidRDefault="00001FB8" w:rsidP="00001FB8">
      <w:pPr>
        <w:pStyle w:val="B1"/>
        <w:numPr>
          <w:ilvl w:val="0"/>
          <w:numId w:val="12"/>
        </w:numPr>
        <w:rPr>
          <w:lang w:eastAsia="zh-CN"/>
        </w:rPr>
      </w:pPr>
      <w:r>
        <w:rPr>
          <w:lang w:eastAsia="zh-CN"/>
        </w:rPr>
        <w:t>The Attach procedure follows the Sol#11.</w:t>
      </w:r>
    </w:p>
    <w:p w14:paraId="600BAE8A" w14:textId="167B0270" w:rsidR="00001FB8" w:rsidRDefault="00001FB8" w:rsidP="00001FB8">
      <w:pPr>
        <w:pStyle w:val="B1"/>
        <w:numPr>
          <w:ilvl w:val="0"/>
          <w:numId w:val="12"/>
        </w:numPr>
        <w:rPr>
          <w:lang w:eastAsia="zh-CN"/>
        </w:rPr>
      </w:pPr>
      <w:r>
        <w:rPr>
          <w:lang w:eastAsia="zh-CN"/>
        </w:rPr>
        <w:t>As the SGW is on the ground, MME-</w:t>
      </w:r>
      <w:del w:id="24" w:author="vivo-Zhenhua" w:date="2024-02-29T21:36:00Z">
        <w:r w:rsidDel="00F02C30">
          <w:rPr>
            <w:lang w:eastAsia="zh-CN"/>
          </w:rPr>
          <w:delText>N</w:delText>
        </w:r>
      </w:del>
      <w:r>
        <w:rPr>
          <w:lang w:eastAsia="zh-CN"/>
        </w:rPr>
        <w:t xml:space="preserve">T </w:t>
      </w:r>
      <w:r w:rsidR="00763D0A">
        <w:rPr>
          <w:lang w:eastAsia="zh-CN"/>
        </w:rPr>
        <w:t xml:space="preserve">needs to indicate the SGW that the session establishment is dedicated for S&amp;F, which is used to differentiate the session established not for S&amp;F. </w:t>
      </w:r>
      <w:del w:id="25" w:author="vivo-Zhenhua" w:date="2024-02-29T21:36:00Z">
        <w:r w:rsidR="00763D0A" w:rsidDel="00F02C30">
          <w:rPr>
            <w:lang w:eastAsia="zh-CN"/>
          </w:rPr>
          <w:delText>Then SGW needs further forwards the S&amp;F indication to PGW</w:delText>
        </w:r>
        <w:r w:rsidDel="00F02C30">
          <w:rPr>
            <w:lang w:eastAsia="zh-CN"/>
          </w:rPr>
          <w:delText>.</w:delText>
        </w:r>
      </w:del>
    </w:p>
    <w:p w14:paraId="3B33D906" w14:textId="05DD4615" w:rsidR="00001FB8" w:rsidDel="00D75A3A" w:rsidRDefault="00DC46D3" w:rsidP="000C2A94">
      <w:pPr>
        <w:pStyle w:val="B1"/>
        <w:numPr>
          <w:ilvl w:val="0"/>
          <w:numId w:val="12"/>
        </w:numPr>
        <w:rPr>
          <w:del w:id="26" w:author="vivo-Zhenhua" w:date="2024-02-29T21:35:00Z"/>
          <w:lang w:eastAsia="zh-CN"/>
        </w:rPr>
      </w:pPr>
      <w:del w:id="27" w:author="vivo-Zhenhua" w:date="2024-02-29T21:35:00Z">
        <w:r w:rsidDel="00D75A3A">
          <w:rPr>
            <w:lang w:eastAsia="zh-CN"/>
          </w:rPr>
          <w:delText xml:space="preserve">Considering that the S&amp;F operation may have different handlings (e.g., the longer delay, data transmission priority), when the IP-CAN session establishment, the PGW indicates the PCRF that the session create is for S&amp;F operation, which is for PCRF </w:delText>
        </w:r>
        <w:r w:rsidRPr="00447B09" w:rsidDel="00D75A3A">
          <w:rPr>
            <w:lang w:eastAsia="zh-CN"/>
          </w:rPr>
          <w:delText>generating the PCC rules used for the S&amp;F operation (e.g, the PCRF may modify the APN-AMBR and the QoS parameters (QCI and ARP) associated with the default bearer)</w:delText>
        </w:r>
      </w:del>
    </w:p>
    <w:p w14:paraId="4F197C71" w14:textId="10251EB7" w:rsidR="00001FB8" w:rsidRDefault="00DC46D3" w:rsidP="00001FB8">
      <w:pPr>
        <w:pStyle w:val="B1"/>
        <w:numPr>
          <w:ilvl w:val="0"/>
          <w:numId w:val="12"/>
        </w:numPr>
        <w:rPr>
          <w:lang w:eastAsia="zh-CN"/>
        </w:rPr>
      </w:pPr>
      <w:r>
        <w:rPr>
          <w:lang w:eastAsia="zh-CN"/>
        </w:rPr>
        <w:t>Considering the limited storage space in the MME-NT, t</w:t>
      </w:r>
      <w:r w:rsidR="00001FB8">
        <w:rPr>
          <w:lang w:eastAsia="zh-CN"/>
        </w:rPr>
        <w:t xml:space="preserve">he MME-T may allocate a </w:t>
      </w:r>
      <w:r w:rsidR="008D6F9A" w:rsidRPr="00D01CA3">
        <w:t>S&amp;F</w:t>
      </w:r>
      <w:ins w:id="28" w:author="vivo-Zhenhua" w:date="2024-02-29T16:40:00Z">
        <w:r w:rsidR="00143CEE">
          <w:t xml:space="preserve"> parameters</w:t>
        </w:r>
      </w:ins>
      <w:del w:id="29" w:author="vivo-Zhenhua" w:date="2024-02-29T16:40:00Z">
        <w:r w:rsidR="008D6F9A" w:rsidRPr="00D01CA3" w:rsidDel="00143CEE">
          <w:delText xml:space="preserve"> QoS</w:delText>
        </w:r>
        <w:r w:rsidR="008D6F9A" w:rsidDel="00143CEE">
          <w:delText xml:space="preserve"> information</w:delText>
        </w:r>
      </w:del>
      <w:r w:rsidR="008D6F9A">
        <w:t xml:space="preserve"> (e.g., allowed Storage space, retention period)</w:t>
      </w:r>
      <w:r w:rsidR="00001FB8">
        <w:rPr>
          <w:lang w:eastAsia="zh-CN"/>
        </w:rPr>
        <w:t xml:space="preserve"> to UE to restrict the quota of UL data sending one time.</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2737482A" w:rsidR="00225A21" w:rsidRDefault="00225A21" w:rsidP="00225A21">
      <w:pPr>
        <w:rPr>
          <w:rFonts w:eastAsia="Malgun Gothic"/>
          <w:lang w:eastAsia="ko-KR"/>
        </w:rPr>
      </w:pPr>
      <w:bookmarkStart w:id="30"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w:t>
      </w:r>
      <w:r w:rsidR="00CA47D6">
        <w:rPr>
          <w:rFonts w:eastAsia="Malgun Gothic"/>
          <w:lang w:eastAsia="ko-KR"/>
        </w:rPr>
        <w:t>3</w:t>
      </w:r>
      <w:r w:rsidRPr="00225A21">
        <w:rPr>
          <w:rFonts w:eastAsia="Malgun Gothic"/>
          <w:lang w:eastAsia="ko-KR"/>
        </w:rPr>
        <w:t>.</w:t>
      </w:r>
      <w:r w:rsidR="00CA47D6">
        <w:rPr>
          <w:rFonts w:eastAsia="Malgun Gothic"/>
          <w:lang w:eastAsia="ko-KR"/>
        </w:rPr>
        <w:t>0</w:t>
      </w:r>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7F41120F" w14:textId="508FFDB4" w:rsidR="0069701E" w:rsidRPr="00A42A15" w:rsidRDefault="0069701E" w:rsidP="0069701E">
      <w:pPr>
        <w:pStyle w:val="2"/>
      </w:pPr>
      <w:bookmarkStart w:id="31" w:name="_Toc157596964"/>
      <w:bookmarkStart w:id="32" w:name="_Toc158028944"/>
      <w:r w:rsidRPr="00A42A15">
        <w:rPr>
          <w:lang w:eastAsia="zh-CN"/>
        </w:rPr>
        <w:t>6.</w:t>
      </w:r>
      <w:r w:rsidR="009D7CD9">
        <w:rPr>
          <w:rFonts w:eastAsiaTheme="minorEastAsia"/>
          <w:lang w:eastAsia="zh-CN"/>
        </w:rPr>
        <w:t>xx</w:t>
      </w:r>
      <w:r w:rsidRPr="00A42A15">
        <w:rPr>
          <w:lang w:eastAsia="ko-KR"/>
        </w:rPr>
        <w:tab/>
      </w:r>
      <w:r w:rsidRPr="00A42A15">
        <w:t>Solution</w:t>
      </w:r>
      <w:r w:rsidRPr="00A42A15">
        <w:rPr>
          <w:lang w:eastAsia="zh-CN"/>
        </w:rPr>
        <w:t xml:space="preserve"> #</w:t>
      </w:r>
      <w:r>
        <w:rPr>
          <w:rFonts w:hint="eastAsia"/>
          <w:lang w:eastAsia="zh-CN"/>
        </w:rPr>
        <w:t>XX</w:t>
      </w:r>
      <w:r w:rsidRPr="00A42A15">
        <w:t xml:space="preserve">: </w:t>
      </w:r>
      <w:bookmarkStart w:id="33" w:name="_Hlk158993673"/>
      <w:bookmarkEnd w:id="31"/>
      <w:bookmarkEnd w:id="32"/>
      <w:del w:id="34" w:author="vivo-Zhenhua" w:date="2024-02-29T14:30:00Z">
        <w:r w:rsidR="00443F43" w:rsidRPr="00443F43" w:rsidDel="005B6C77">
          <w:delText xml:space="preserve">S&amp;F </w:delText>
        </w:r>
      </w:del>
      <w:del w:id="35" w:author="vivo-Zhenhua" w:date="2024-02-29T14:27:00Z">
        <w:r w:rsidR="00443F43" w:rsidRPr="00443F43" w:rsidDel="005B6C77">
          <w:delText xml:space="preserve">QoS </w:delText>
        </w:r>
      </w:del>
      <w:ins w:id="36" w:author="vivo_r02" w:date="2024-02-29T15:27:00Z">
        <w:r w:rsidR="0071496E">
          <w:t xml:space="preserve">Session creation and </w:t>
        </w:r>
      </w:ins>
      <w:ins w:id="37" w:author="vivo-Zhenhua" w:date="2024-02-29T22:49:00Z">
        <w:r w:rsidR="00FD1508">
          <w:rPr>
            <w:rFonts w:hint="eastAsia"/>
            <w:lang w:eastAsia="zh-CN"/>
          </w:rPr>
          <w:t>p</w:t>
        </w:r>
      </w:ins>
      <w:ins w:id="38" w:author="vivo-Zhenhua" w:date="2024-02-29T14:30:00Z">
        <w:r w:rsidR="005B6C77">
          <w:t xml:space="preserve">arameters </w:t>
        </w:r>
      </w:ins>
      <w:r w:rsidR="00443F43" w:rsidRPr="00443F43">
        <w:t>provision</w:t>
      </w:r>
      <w:bookmarkEnd w:id="33"/>
      <w:ins w:id="39" w:author="vivo-Zhenhua" w:date="2024-02-29T14:32:00Z">
        <w:r w:rsidR="005B6C77">
          <w:t>ing</w:t>
        </w:r>
      </w:ins>
      <w:r w:rsidR="00443F43" w:rsidRPr="00443F43">
        <w:t xml:space="preserve"> </w:t>
      </w:r>
      <w:ins w:id="40" w:author="vivo-Zhenhua" w:date="2024-02-29T14:30:00Z">
        <w:r w:rsidR="005B6C77">
          <w:t>for S&amp;F</w:t>
        </w:r>
      </w:ins>
      <w:del w:id="41" w:author="vivo_r02" w:date="2024-02-29T15:27:00Z">
        <w:r w:rsidR="00443F43" w:rsidRPr="00443F43" w:rsidDel="0071496E">
          <w:delText>in session setup</w:delText>
        </w:r>
      </w:del>
    </w:p>
    <w:p w14:paraId="7E5ED5C9" w14:textId="6D71C619" w:rsidR="0069701E" w:rsidRPr="00A42A15" w:rsidRDefault="0069701E" w:rsidP="0069701E">
      <w:pPr>
        <w:pStyle w:val="3"/>
      </w:pPr>
      <w:bookmarkStart w:id="42" w:name="_Toc157596965"/>
      <w:bookmarkStart w:id="43" w:name="_Toc158028945"/>
      <w:r w:rsidRPr="00A42A15">
        <w:t>6.</w:t>
      </w:r>
      <w:r w:rsidR="009D7CD9">
        <w:rPr>
          <w:lang w:eastAsia="zh-CN"/>
        </w:rPr>
        <w:t>xx</w:t>
      </w:r>
      <w:r w:rsidRPr="00A42A15">
        <w:t>.1</w:t>
      </w:r>
      <w:r w:rsidRPr="00A42A15">
        <w:tab/>
        <w:t>Key Issue mapping</w:t>
      </w:r>
      <w:bookmarkEnd w:id="42"/>
      <w:bookmarkEnd w:id="43"/>
    </w:p>
    <w:p w14:paraId="173C8877" w14:textId="73C4C626" w:rsidR="0069701E" w:rsidDel="00001666" w:rsidRDefault="0069701E" w:rsidP="0069701E">
      <w:pPr>
        <w:rPr>
          <w:ins w:id="44" w:author="vivo_r02" w:date="2024-02-29T15:22:00Z"/>
          <w:del w:id="45" w:author="vivo-Zhenhua" w:date="2024-02-29T22:49:00Z"/>
        </w:rPr>
      </w:pPr>
      <w:del w:id="46" w:author="vivo_r02" w:date="2024-02-29T15:51:00Z">
        <w:r w:rsidRPr="00A42A15" w:rsidDel="006015B4">
          <w:delText xml:space="preserve">This solution addresses the </w:delText>
        </w:r>
        <w:r w:rsidR="00341916" w:rsidDel="006015B4">
          <w:delText>session create procedure</w:delText>
        </w:r>
        <w:r w:rsidRPr="00A42A15" w:rsidDel="006015B4">
          <w:delText xml:space="preserve"> of Key Issue #2 (</w:delText>
        </w:r>
        <w:r w:rsidRPr="00A42A15" w:rsidDel="006015B4">
          <w:rPr>
            <w:lang w:eastAsia="ko-KR"/>
          </w:rPr>
          <w:delText>Support of</w:delText>
        </w:r>
        <w:r w:rsidRPr="00A42A15" w:rsidDel="006015B4">
          <w:delText xml:space="preserve"> </w:delText>
        </w:r>
        <w:r w:rsidRPr="00A42A15" w:rsidDel="006015B4">
          <w:rPr>
            <w:lang w:eastAsia="zh-CN"/>
          </w:rPr>
          <w:delText>S</w:delText>
        </w:r>
        <w:r w:rsidRPr="00A42A15" w:rsidDel="006015B4">
          <w:rPr>
            <w:rFonts w:hint="eastAsia"/>
            <w:lang w:eastAsia="zh-CN"/>
          </w:rPr>
          <w:delText xml:space="preserve">tore and </w:delText>
        </w:r>
        <w:r w:rsidRPr="00A42A15" w:rsidDel="006015B4">
          <w:rPr>
            <w:lang w:eastAsia="zh-CN"/>
          </w:rPr>
          <w:delText>F</w:delText>
        </w:r>
        <w:r w:rsidRPr="00A42A15" w:rsidDel="006015B4">
          <w:rPr>
            <w:rFonts w:hint="eastAsia"/>
            <w:lang w:eastAsia="zh-CN"/>
          </w:rPr>
          <w:delText>orward</w:delText>
        </w:r>
        <w:r w:rsidRPr="00A42A15" w:rsidDel="006015B4">
          <w:rPr>
            <w:lang w:eastAsia="zh-CN"/>
          </w:rPr>
          <w:delText xml:space="preserve"> Satellite operation</w:delText>
        </w:r>
        <w:r w:rsidRPr="00A42A15" w:rsidDel="006015B4">
          <w:delText>)</w:delText>
        </w:r>
        <w:r w:rsidR="00D01CA3" w:rsidDel="006015B4">
          <w:delText>,</w:delText>
        </w:r>
        <w:r w:rsidR="00515132" w:rsidRPr="00515132" w:rsidDel="006015B4">
          <w:delText xml:space="preserve"> </w:delText>
        </w:r>
        <w:r w:rsidR="00515132" w:rsidDel="006015B4">
          <w:delText xml:space="preserve">and provides some necessary </w:delText>
        </w:r>
        <w:r w:rsidR="00515132" w:rsidRPr="00D01CA3" w:rsidDel="006015B4">
          <w:delText>S&amp;F QoS</w:delText>
        </w:r>
        <w:r w:rsidR="00515132" w:rsidDel="006015B4">
          <w:delText xml:space="preserve"> </w:delText>
        </w:r>
      </w:del>
      <w:del w:id="47" w:author="vivo_r02" w:date="2024-02-29T15:21:00Z">
        <w:r w:rsidR="00515132" w:rsidDel="00CF1718">
          <w:delText>information</w:delText>
        </w:r>
      </w:del>
      <w:del w:id="48" w:author="vivo_r02" w:date="2024-02-29T15:51:00Z">
        <w:r w:rsidR="00515132" w:rsidDel="006015B4">
          <w:delText xml:space="preserve"> (e.g., allowed Storage space, retention period) to UE for data sending</w:delText>
        </w:r>
        <w:r w:rsidR="00D01CA3" w:rsidDel="006015B4">
          <w:delText>.</w:delText>
        </w:r>
      </w:del>
    </w:p>
    <w:p w14:paraId="43C13B9B" w14:textId="1AD2F49F" w:rsidR="0071496E" w:rsidRPr="00001666" w:rsidRDefault="0071496E" w:rsidP="0069701E">
      <w:pPr>
        <w:rPr>
          <w:rFonts w:eastAsiaTheme="minorEastAsia"/>
          <w:lang w:eastAsia="zh-CN"/>
        </w:rPr>
      </w:pPr>
      <w:ins w:id="49" w:author="vivo_r02" w:date="2024-02-29T15:22:00Z">
        <w:r>
          <w:rPr>
            <w:rFonts w:eastAsiaTheme="minorEastAsia" w:hint="eastAsia"/>
            <w:lang w:eastAsia="zh-CN"/>
          </w:rPr>
          <w:t>T</w:t>
        </w:r>
        <w:r>
          <w:rPr>
            <w:rFonts w:eastAsiaTheme="minorEastAsia"/>
            <w:lang w:eastAsia="zh-CN"/>
          </w:rPr>
          <w:t xml:space="preserve">his solution is related to </w:t>
        </w:r>
        <w:r w:rsidRPr="0071496E">
          <w:rPr>
            <w:rFonts w:eastAsiaTheme="minorEastAsia"/>
            <w:lang w:eastAsia="zh-CN"/>
          </w:rPr>
          <w:t>Key Issue #2 (Support of Store and Forward Satellite operation)</w:t>
        </w:r>
      </w:ins>
      <w:ins w:id="50" w:author="vivo_r02" w:date="2024-02-29T15:24:00Z">
        <w:r>
          <w:rPr>
            <w:rFonts w:eastAsiaTheme="minorEastAsia"/>
            <w:lang w:eastAsia="zh-CN"/>
          </w:rPr>
          <w:t>.</w:t>
        </w:r>
      </w:ins>
    </w:p>
    <w:p w14:paraId="68CAAE78" w14:textId="6D16A5DF" w:rsidR="0069701E" w:rsidRPr="00A42A15" w:rsidRDefault="0069701E" w:rsidP="0069701E">
      <w:pPr>
        <w:pStyle w:val="3"/>
      </w:pPr>
      <w:bookmarkStart w:id="51" w:name="_Toc157596966"/>
      <w:bookmarkStart w:id="52" w:name="_Toc158028946"/>
      <w:r w:rsidRPr="00A42A15">
        <w:t>6.</w:t>
      </w:r>
      <w:r w:rsidR="009D7CD9">
        <w:rPr>
          <w:lang w:eastAsia="zh-CN"/>
        </w:rPr>
        <w:t>xx</w:t>
      </w:r>
      <w:r w:rsidRPr="00A42A15">
        <w:t>.2</w:t>
      </w:r>
      <w:r w:rsidRPr="00A42A15">
        <w:tab/>
        <w:t>Description</w:t>
      </w:r>
      <w:bookmarkEnd w:id="51"/>
      <w:bookmarkEnd w:id="52"/>
    </w:p>
    <w:p w14:paraId="230D9502" w14:textId="30FE5A37" w:rsidR="00C93470" w:rsidRDefault="00C93470" w:rsidP="00C93470">
      <w:pPr>
        <w:rPr>
          <w:ins w:id="53" w:author="vivo-Zhenhua" w:date="2024-02-29T16:43:00Z"/>
        </w:rPr>
      </w:pPr>
      <w:ins w:id="54" w:author="vivo-Zhenhua" w:date="2024-02-29T16:43:00Z">
        <w:r>
          <w:rPr>
            <w:lang w:eastAsia="zh-CN"/>
          </w:rPr>
          <w:t xml:space="preserve">Considering the </w:t>
        </w:r>
      </w:ins>
      <w:ins w:id="55" w:author="vivo-Zhenhua" w:date="2024-02-29T21:49:00Z">
        <w:r w:rsidR="00687C58">
          <w:rPr>
            <w:lang w:eastAsia="zh-CN"/>
          </w:rPr>
          <w:t xml:space="preserve">limited </w:t>
        </w:r>
      </w:ins>
      <w:ins w:id="56" w:author="vivo-Zhenhua" w:date="2024-02-29T16:43:00Z">
        <w:r>
          <w:rPr>
            <w:lang w:eastAsia="zh-CN"/>
          </w:rPr>
          <w:t xml:space="preserve">storage capability </w:t>
        </w:r>
      </w:ins>
      <w:ins w:id="57" w:author="vivo-Zhenhua" w:date="2024-02-29T20:57:00Z">
        <w:r w:rsidR="00C14223">
          <w:rPr>
            <w:lang w:eastAsia="zh-CN"/>
          </w:rPr>
          <w:t xml:space="preserve">of the </w:t>
        </w:r>
      </w:ins>
      <w:ins w:id="58" w:author="vivo-Zhenhua" w:date="2024-02-29T21:48:00Z">
        <w:r w:rsidR="00544560">
          <w:rPr>
            <w:lang w:eastAsia="zh-CN"/>
          </w:rPr>
          <w:t>MME/SGW</w:t>
        </w:r>
      </w:ins>
      <w:ins w:id="59" w:author="vivo-Zhenhua" w:date="2024-02-29T20:57:00Z">
        <w:r w:rsidR="00C14223">
          <w:rPr>
            <w:lang w:eastAsia="zh-CN"/>
          </w:rPr>
          <w:t xml:space="preserve"> </w:t>
        </w:r>
      </w:ins>
      <w:ins w:id="60" w:author="vivo-Zhenhua" w:date="2024-02-29T16:43:00Z">
        <w:r>
          <w:rPr>
            <w:lang w:eastAsia="zh-CN"/>
          </w:rPr>
          <w:t>on satellite</w:t>
        </w:r>
      </w:ins>
      <w:ins w:id="61" w:author="vivo-Zhenhua" w:date="2024-02-29T20:57:00Z">
        <w:r w:rsidR="00C14223">
          <w:rPr>
            <w:lang w:eastAsia="zh-CN"/>
          </w:rPr>
          <w:t>,</w:t>
        </w:r>
        <w:r w:rsidR="00C14223" w:rsidRPr="00C14223">
          <w:rPr>
            <w:lang w:eastAsia="zh-CN"/>
          </w:rPr>
          <w:t xml:space="preserve"> </w:t>
        </w:r>
        <w:r w:rsidR="00C14223">
          <w:rPr>
            <w:lang w:eastAsia="zh-CN"/>
          </w:rPr>
          <w:t>which performs S&amp;F operation</w:t>
        </w:r>
      </w:ins>
      <w:ins w:id="62" w:author="vivo-Zhenhua" w:date="2024-02-29T16:43:00Z">
        <w:r>
          <w:rPr>
            <w:lang w:eastAsia="zh-CN"/>
          </w:rPr>
          <w:t xml:space="preserve">, </w:t>
        </w:r>
      </w:ins>
      <w:ins w:id="63" w:author="vivo-Zhenhua" w:date="2024-02-29T20:58:00Z">
        <w:r w:rsidR="00C14223">
          <w:rPr>
            <w:lang w:eastAsia="zh-CN"/>
          </w:rPr>
          <w:t xml:space="preserve">the </w:t>
        </w:r>
      </w:ins>
      <w:ins w:id="64" w:author="vivo-Zhenhua" w:date="2024-02-29T21:48:00Z">
        <w:r w:rsidR="00ED30E3">
          <w:rPr>
            <w:lang w:eastAsia="zh-CN"/>
          </w:rPr>
          <w:t>MME/SGW</w:t>
        </w:r>
      </w:ins>
      <w:ins w:id="65" w:author="vivo-Zhenhua" w:date="2024-02-29T20:58:00Z">
        <w:r w:rsidR="00C14223">
          <w:rPr>
            <w:lang w:eastAsia="zh-CN"/>
          </w:rPr>
          <w:t xml:space="preserve"> may configure</w:t>
        </w:r>
      </w:ins>
      <w:ins w:id="66" w:author="vivo-Zhenhua" w:date="2024-02-29T21:48:00Z">
        <w:r w:rsidR="006A67BD">
          <w:rPr>
            <w:lang w:eastAsia="zh-CN"/>
          </w:rPr>
          <w:t xml:space="preserve"> storage quota </w:t>
        </w:r>
      </w:ins>
      <w:ins w:id="67" w:author="vivo-Zhenhua" w:date="2024-02-29T16:43:00Z">
        <w:r>
          <w:t xml:space="preserve">for each UE, </w:t>
        </w:r>
      </w:ins>
      <w:ins w:id="68" w:author="vivo-Zhenhua" w:date="2024-02-29T21:49:00Z">
        <w:r w:rsidR="00253F66">
          <w:t xml:space="preserve">and may provision the </w:t>
        </w:r>
      </w:ins>
      <w:ins w:id="69" w:author="vivo-Zhenhua" w:date="2024-02-29T20:59:00Z">
        <w:r w:rsidR="00C14223">
          <w:t xml:space="preserve">parameter </w:t>
        </w:r>
      </w:ins>
      <w:ins w:id="70" w:author="vivo-Zhenhua" w:date="2024-02-29T20:54:00Z">
        <w:r w:rsidR="00C14223">
          <w:t>to UE</w:t>
        </w:r>
      </w:ins>
      <w:ins w:id="71" w:author="vivo-Zhenhua" w:date="2024-02-29T21:49:00Z">
        <w:r w:rsidR="00253F66">
          <w:t xml:space="preserve"> for assisting </w:t>
        </w:r>
      </w:ins>
      <w:ins w:id="72" w:author="vivo-Zhenhua" w:date="2024-02-29T20:55:00Z">
        <w:r w:rsidR="00C14223">
          <w:t xml:space="preserve">UE </w:t>
        </w:r>
      </w:ins>
      <w:ins w:id="73" w:author="vivo-Zhenhua" w:date="2024-02-29T21:00:00Z">
        <w:r w:rsidR="00C14223">
          <w:t xml:space="preserve">to manage </w:t>
        </w:r>
      </w:ins>
      <w:ins w:id="74" w:author="vivo-Zhenhua" w:date="2024-02-29T20:59:00Z">
        <w:r w:rsidR="00C14223">
          <w:t xml:space="preserve">UL </w:t>
        </w:r>
      </w:ins>
      <w:ins w:id="75" w:author="vivo-Zhenhua" w:date="2024-02-29T21:00:00Z">
        <w:r w:rsidR="00C14223">
          <w:t>data sending</w:t>
        </w:r>
        <w:r w:rsidR="008A3F37">
          <w:t xml:space="preserve"> to avoid exceeding the quota</w:t>
        </w:r>
      </w:ins>
      <w:ins w:id="76" w:author="vivo-Zhenhua" w:date="2024-02-29T16:43:00Z">
        <w:r>
          <w:t>.</w:t>
        </w:r>
      </w:ins>
    </w:p>
    <w:p w14:paraId="157DC433" w14:textId="79C5C8A4" w:rsidR="00585063" w:rsidRDefault="00585063" w:rsidP="00585063">
      <w:r w:rsidRPr="00A42A15">
        <w:t>The Initial Attach / Initial Registration procedure is assumed to be</w:t>
      </w:r>
      <w:r>
        <w:t xml:space="preserve"> resolved in other solution (e.g., Sol#12, Sol#13, Sol#16)</w:t>
      </w:r>
      <w:r w:rsidRPr="00A42A15">
        <w:t>.</w:t>
      </w:r>
      <w:r>
        <w:t xml:space="preserve"> The </w:t>
      </w:r>
      <w:r w:rsidRPr="00585063">
        <w:t>Session create</w:t>
      </w:r>
      <w:r>
        <w:t xml:space="preserve"> is embedded in the attach procedure or uses the </w:t>
      </w:r>
      <w:r w:rsidRPr="00585063">
        <w:t>UE requested PDN connectivity</w:t>
      </w:r>
      <w:r>
        <w:t xml:space="preserve"> after the attach procedure.</w:t>
      </w:r>
    </w:p>
    <w:p w14:paraId="6624C780" w14:textId="5C9DD701" w:rsidR="00585063" w:rsidRDefault="00585063" w:rsidP="00585063">
      <w:r>
        <w:t xml:space="preserve">In this solution, </w:t>
      </w:r>
      <w:r w:rsidR="0028798D">
        <w:t xml:space="preserve">the </w:t>
      </w:r>
      <w:r w:rsidRPr="00585063">
        <w:t>Session create</w:t>
      </w:r>
      <w:r>
        <w:t xml:space="preserve"> procedure is designed in different </w:t>
      </w:r>
      <w:r w:rsidR="0028798D" w:rsidRPr="0028798D">
        <w:t>framework</w:t>
      </w:r>
      <w:r w:rsidR="0028798D">
        <w:t xml:space="preserve"> which includes following 3 aspects</w:t>
      </w:r>
      <w:ins w:id="77" w:author="vivo-Zhenhua" w:date="2024-02-29T21:05:00Z">
        <w:r w:rsidR="00E0309D">
          <w:t xml:space="preserve"> </w:t>
        </w:r>
      </w:ins>
      <w:ins w:id="78" w:author="vivo-Zhenhua" w:date="2024-02-29T21:06:00Z">
        <w:r w:rsidR="00524F44">
          <w:t>for</w:t>
        </w:r>
      </w:ins>
      <w:ins w:id="79" w:author="vivo-Zhenhua" w:date="2024-02-29T21:05:00Z">
        <w:r w:rsidR="00E0309D">
          <w:t xml:space="preserve"> </w:t>
        </w:r>
        <w:r w:rsidR="00524F44" w:rsidRPr="00001FB8">
          <w:rPr>
            <w:lang w:eastAsia="zh-CN"/>
          </w:rPr>
          <w:t>Control Plane CIoT EPS Optimisation</w:t>
        </w:r>
      </w:ins>
      <w:r w:rsidR="0028798D">
        <w:t>:</w:t>
      </w:r>
    </w:p>
    <w:p w14:paraId="18B260BD" w14:textId="56F54EB3" w:rsidR="0028798D" w:rsidRDefault="0028798D" w:rsidP="0028798D">
      <w:pPr>
        <w:pStyle w:val="B1"/>
        <w:rPr>
          <w:lang w:eastAsia="zh-CN"/>
        </w:rPr>
      </w:pPr>
      <w:r>
        <w:rPr>
          <w:rFonts w:hint="eastAsia"/>
          <w:lang w:eastAsia="zh-CN"/>
        </w:rPr>
        <w:t>-</w:t>
      </w:r>
      <w:r>
        <w:rPr>
          <w:lang w:eastAsia="zh-CN"/>
        </w:rPr>
        <w:tab/>
      </w:r>
      <w:r w:rsidRPr="0028798D">
        <w:rPr>
          <w:lang w:eastAsia="zh-CN"/>
        </w:rPr>
        <w:t>Session create for S&amp;F</w:t>
      </w:r>
      <w:r>
        <w:rPr>
          <w:lang w:eastAsia="zh-CN"/>
        </w:rPr>
        <w:t xml:space="preserve"> with </w:t>
      </w:r>
      <w:r w:rsidRPr="0028798D">
        <w:rPr>
          <w:lang w:eastAsia="zh-CN"/>
        </w:rPr>
        <w:t>MME, SGW and PGW onboard</w:t>
      </w:r>
    </w:p>
    <w:p w14:paraId="01A72C50" w14:textId="3301001E" w:rsidR="0028798D" w:rsidRDefault="0028798D" w:rsidP="0028798D">
      <w:pPr>
        <w:pStyle w:val="B1"/>
        <w:rPr>
          <w:lang w:eastAsia="zh-CN"/>
        </w:rPr>
      </w:pPr>
      <w:r>
        <w:rPr>
          <w:rFonts w:hint="eastAsia"/>
          <w:lang w:eastAsia="zh-CN"/>
        </w:rPr>
        <w:t>-</w:t>
      </w:r>
      <w:r>
        <w:rPr>
          <w:lang w:eastAsia="zh-CN"/>
        </w:rPr>
        <w:tab/>
      </w:r>
      <w:r w:rsidRPr="0028798D">
        <w:rPr>
          <w:lang w:eastAsia="zh-CN"/>
        </w:rPr>
        <w:t>Session create for S&amp;F with MME</w:t>
      </w:r>
      <w:r w:rsidR="00E82154">
        <w:rPr>
          <w:lang w:eastAsia="zh-CN"/>
        </w:rPr>
        <w:t xml:space="preserve"> onboard</w:t>
      </w:r>
    </w:p>
    <w:p w14:paraId="1C019AAA" w14:textId="7FC097D5" w:rsidR="0028798D" w:rsidRPr="00585063" w:rsidRDefault="0028798D" w:rsidP="0028798D">
      <w:pPr>
        <w:pStyle w:val="B1"/>
        <w:rPr>
          <w:lang w:eastAsia="zh-CN"/>
        </w:rPr>
      </w:pPr>
      <w:r>
        <w:rPr>
          <w:rFonts w:hint="eastAsia"/>
          <w:lang w:eastAsia="zh-CN"/>
        </w:rPr>
        <w:t>-</w:t>
      </w:r>
      <w:r>
        <w:rPr>
          <w:lang w:eastAsia="zh-CN"/>
        </w:rPr>
        <w:tab/>
      </w:r>
      <w:r w:rsidRPr="0028798D">
        <w:rPr>
          <w:lang w:eastAsia="zh-CN"/>
        </w:rPr>
        <w:t xml:space="preserve">Session create for S&amp;F with </w:t>
      </w:r>
      <w:r>
        <w:rPr>
          <w:lang w:eastAsia="zh-CN"/>
        </w:rPr>
        <w:t xml:space="preserve">split </w:t>
      </w:r>
      <w:r w:rsidRPr="0028798D">
        <w:rPr>
          <w:lang w:eastAsia="zh-CN"/>
        </w:rPr>
        <w:t>MME</w:t>
      </w:r>
      <w:r>
        <w:rPr>
          <w:lang w:eastAsia="zh-CN"/>
        </w:rPr>
        <w:t xml:space="preserve"> (as designed in Sol#11)</w:t>
      </w:r>
    </w:p>
    <w:p w14:paraId="3536AED9" w14:textId="207EB340" w:rsidR="007A338C" w:rsidRPr="00C01F39" w:rsidRDefault="007A338C" w:rsidP="007A338C">
      <w:pPr>
        <w:pStyle w:val="EditorsNote"/>
        <w:ind w:left="284" w:firstLine="0"/>
        <w:rPr>
          <w:ins w:id="80" w:author="vivo-Zhenhua" w:date="2024-02-29T21:02:00Z"/>
          <w:lang w:eastAsia="zh-CN"/>
        </w:rPr>
      </w:pPr>
      <w:ins w:id="81" w:author="vivo-Zhenhua" w:date="2024-02-29T21:02:00Z">
        <w:r>
          <w:rPr>
            <w:lang w:eastAsia="zh-CN"/>
          </w:rPr>
          <w:lastRenderedPageBreak/>
          <w:t>Editor’s note: It is FFS that if the satellite serving the UE has passed away, how to deal with the parameters provisioned</w:t>
        </w:r>
        <w:r w:rsidR="001817E0">
          <w:rPr>
            <w:lang w:eastAsia="zh-CN"/>
          </w:rPr>
          <w:t xml:space="preserve"> to UE</w:t>
        </w:r>
        <w:r>
          <w:rPr>
            <w:lang w:eastAsia="zh-CN"/>
          </w:rPr>
          <w:t>.</w:t>
        </w:r>
      </w:ins>
    </w:p>
    <w:p w14:paraId="30374CBB" w14:textId="003CB9E1" w:rsidR="00585063" w:rsidDel="007A338C" w:rsidRDefault="006D769D" w:rsidP="0069701E">
      <w:pPr>
        <w:rPr>
          <w:del w:id="82" w:author="vivo-Zhenhua" w:date="2024-02-29T21:02:00Z"/>
          <w:lang w:eastAsia="zh-CN"/>
        </w:rPr>
      </w:pPr>
      <w:del w:id="83" w:author="vivo-Zhenhua" w:date="2024-02-29T21:02:00Z">
        <w:r w:rsidDel="007A338C">
          <w:rPr>
            <w:lang w:eastAsia="zh-CN"/>
          </w:rPr>
          <w:delText xml:space="preserve">For the </w:delText>
        </w:r>
        <w:r w:rsidRPr="006D769D" w:rsidDel="007A338C">
          <w:rPr>
            <w:lang w:eastAsia="zh-CN"/>
          </w:rPr>
          <w:delText>Session create for S&amp;F with MME, SGW and PGW onboard</w:delText>
        </w:r>
        <w:r w:rsidDel="007A338C">
          <w:rPr>
            <w:lang w:eastAsia="zh-CN"/>
          </w:rPr>
          <w:delText xml:space="preserve">, it has following </w:delText>
        </w:r>
        <w:r w:rsidRPr="006D769D" w:rsidDel="007A338C">
          <w:rPr>
            <w:lang w:eastAsia="zh-CN"/>
          </w:rPr>
          <w:delText>characteristic</w:delText>
        </w:r>
        <w:r w:rsidDel="007A338C">
          <w:rPr>
            <w:lang w:eastAsia="zh-CN"/>
          </w:rPr>
          <w:delText>s:</w:delText>
        </w:r>
      </w:del>
    </w:p>
    <w:p w14:paraId="627CEDA6" w14:textId="4094BBD6" w:rsidR="006D769D" w:rsidDel="007A338C" w:rsidRDefault="00A8672B" w:rsidP="006D769D">
      <w:pPr>
        <w:pStyle w:val="B1"/>
        <w:numPr>
          <w:ilvl w:val="0"/>
          <w:numId w:val="12"/>
        </w:numPr>
        <w:rPr>
          <w:del w:id="84" w:author="vivo-Zhenhua" w:date="2024-02-29T21:02:00Z"/>
          <w:lang w:eastAsia="zh-CN"/>
        </w:rPr>
      </w:pPr>
      <w:del w:id="85" w:author="vivo-Zhenhua" w:date="2024-02-29T21:02:00Z">
        <w:r w:rsidRPr="00A8672B" w:rsidDel="007A338C">
          <w:rPr>
            <w:lang w:eastAsia="zh-CN"/>
          </w:rPr>
          <w:delText>Session create</w:delText>
        </w:r>
        <w:r w:rsidR="007A4FAA" w:rsidDel="007A338C">
          <w:rPr>
            <w:lang w:eastAsia="zh-CN"/>
          </w:rPr>
          <w:delText xml:space="preserve"> </w:delText>
        </w:r>
        <w:r w:rsidDel="007A338C">
          <w:rPr>
            <w:lang w:eastAsia="zh-CN"/>
          </w:rPr>
          <w:delText>for</w:delText>
        </w:r>
        <w:r w:rsidR="007A4FAA" w:rsidDel="007A338C">
          <w:rPr>
            <w:lang w:eastAsia="zh-CN"/>
          </w:rPr>
          <w:delText xml:space="preserve"> </w:delText>
        </w:r>
        <w:r w:rsidR="007A4FAA" w:rsidRPr="007A4FAA" w:rsidDel="007A338C">
          <w:rPr>
            <w:lang w:eastAsia="zh-CN"/>
          </w:rPr>
          <w:delText>Control Plane CIoT EPS Optimisation</w:delText>
        </w:r>
      </w:del>
    </w:p>
    <w:p w14:paraId="0B5B0661" w14:textId="2B1F02EF" w:rsidR="007A4FAA" w:rsidDel="007A338C" w:rsidRDefault="0045027E" w:rsidP="006D769D">
      <w:pPr>
        <w:pStyle w:val="B1"/>
        <w:numPr>
          <w:ilvl w:val="0"/>
          <w:numId w:val="12"/>
        </w:numPr>
        <w:rPr>
          <w:del w:id="86" w:author="vivo-Zhenhua" w:date="2024-02-29T21:02:00Z"/>
          <w:lang w:eastAsia="zh-CN"/>
        </w:rPr>
      </w:pPr>
      <w:del w:id="87" w:author="vivo-Zhenhua" w:date="2024-02-29T21:02:00Z">
        <w:r w:rsidRPr="0045027E" w:rsidDel="007A338C">
          <w:rPr>
            <w:lang w:eastAsia="zh-CN"/>
          </w:rPr>
          <w:delText>Considering the MME may have limited storage space</w:delText>
        </w:r>
        <w:r w:rsidDel="007A338C">
          <w:rPr>
            <w:lang w:eastAsia="zh-CN"/>
          </w:rPr>
          <w:delText>, the</w:delText>
        </w:r>
        <w:r w:rsidRPr="0045027E" w:rsidDel="007A338C">
          <w:rPr>
            <w:lang w:eastAsia="zh-CN"/>
          </w:rPr>
          <w:delText xml:space="preserve"> </w:delText>
        </w:r>
        <w:r w:rsidR="007A4FAA" w:rsidDel="007A338C">
          <w:rPr>
            <w:lang w:eastAsia="zh-CN"/>
          </w:rPr>
          <w:delText>MME may indicate the SGW to store the data when the Feeder link or service link is not available.</w:delText>
        </w:r>
      </w:del>
    </w:p>
    <w:p w14:paraId="7C891557" w14:textId="33551969" w:rsidR="00AF57EE" w:rsidDel="007A338C" w:rsidRDefault="00AF57EE" w:rsidP="006D769D">
      <w:pPr>
        <w:pStyle w:val="B1"/>
        <w:numPr>
          <w:ilvl w:val="0"/>
          <w:numId w:val="12"/>
        </w:numPr>
        <w:rPr>
          <w:del w:id="88" w:author="vivo-Zhenhua" w:date="2024-02-29T21:02:00Z"/>
          <w:lang w:eastAsia="zh-CN"/>
        </w:rPr>
      </w:pPr>
      <w:del w:id="89" w:author="vivo-Zhenhua" w:date="2024-02-29T21:02:00Z">
        <w:r w:rsidDel="007A338C">
          <w:rPr>
            <w:rFonts w:hint="eastAsia"/>
            <w:lang w:eastAsia="zh-CN"/>
          </w:rPr>
          <w:delText>I</w:delText>
        </w:r>
        <w:r w:rsidDel="007A338C">
          <w:rPr>
            <w:lang w:eastAsia="zh-CN"/>
          </w:rPr>
          <w:delText>f SGW stores the UL data,</w:delText>
        </w:r>
        <w:r w:rsidR="006C3BEA" w:rsidDel="007A338C">
          <w:rPr>
            <w:lang w:eastAsia="zh-CN"/>
          </w:rPr>
          <w:delText xml:space="preserve"> c</w:delText>
        </w:r>
        <w:r w:rsidR="006C3BEA" w:rsidRPr="006C3BEA" w:rsidDel="007A338C">
          <w:rPr>
            <w:lang w:eastAsia="zh-CN"/>
          </w:rPr>
          <w:delText xml:space="preserve">onsidering the limited storage space, the SGW </w:delText>
        </w:r>
        <w:r w:rsidR="00515132" w:rsidDel="007A338C">
          <w:rPr>
            <w:lang w:eastAsia="zh-CN"/>
          </w:rPr>
          <w:delText xml:space="preserve">may </w:delText>
        </w:r>
        <w:r w:rsidR="00515132" w:rsidDel="007A338C">
          <w:delText xml:space="preserve">provide some necessary </w:delText>
        </w:r>
        <w:r w:rsidR="00515132" w:rsidRPr="00D01CA3" w:rsidDel="007A338C">
          <w:delText xml:space="preserve">S&amp;F </w:delText>
        </w:r>
      </w:del>
      <w:ins w:id="90" w:author="vivo_r02" w:date="2024-02-29T15:36:00Z">
        <w:del w:id="91" w:author="vivo-Zhenhua" w:date="2024-02-29T21:02:00Z">
          <w:r w:rsidR="003042A0" w:rsidRPr="003042A0" w:rsidDel="007A338C">
            <w:delText>Parameters</w:delText>
          </w:r>
        </w:del>
      </w:ins>
      <w:del w:id="92" w:author="vivo-Zhenhua" w:date="2024-02-29T21:02:00Z">
        <w:r w:rsidR="00515132" w:rsidRPr="00D01CA3" w:rsidDel="007A338C">
          <w:delText>QoS</w:delText>
        </w:r>
        <w:r w:rsidR="00515132" w:rsidDel="007A338C">
          <w:delText xml:space="preserve"> information (e.g., allowed Storage space, retention period) to UE for UL data sending. the </w:delText>
        </w:r>
        <w:r w:rsidR="00515132" w:rsidRPr="00515132" w:rsidDel="007A338C">
          <w:delText>allowed Storage space</w:delText>
        </w:r>
        <w:r w:rsidR="00515132" w:rsidRPr="006C3BEA" w:rsidDel="007A338C">
          <w:rPr>
            <w:lang w:eastAsia="zh-CN"/>
          </w:rPr>
          <w:delText xml:space="preserve"> </w:delText>
        </w:r>
        <w:r w:rsidR="00515132" w:rsidDel="007A338C">
          <w:rPr>
            <w:lang w:eastAsia="zh-CN"/>
          </w:rPr>
          <w:delText>is used</w:delText>
        </w:r>
        <w:r w:rsidR="006C3BEA" w:rsidRPr="006C3BEA" w:rsidDel="007A338C">
          <w:rPr>
            <w:lang w:eastAsia="zh-CN"/>
          </w:rPr>
          <w:delText xml:space="preserve"> to restrict the quota of UL data sending one time</w:delText>
        </w:r>
        <w:r w:rsidDel="007A338C">
          <w:rPr>
            <w:lang w:eastAsia="zh-CN"/>
          </w:rPr>
          <w:delText>.</w:delText>
        </w:r>
        <w:r w:rsidR="002D6C64" w:rsidDel="007A338C">
          <w:rPr>
            <w:lang w:eastAsia="zh-CN"/>
          </w:rPr>
          <w:delText xml:space="preserve"> The </w:delText>
        </w:r>
        <w:r w:rsidR="002D6C64" w:rsidRPr="002D6C64" w:rsidDel="007A338C">
          <w:rPr>
            <w:lang w:eastAsia="zh-CN"/>
          </w:rPr>
          <w:delText>retention period</w:delText>
        </w:r>
        <w:r w:rsidR="002D6C64" w:rsidDel="007A338C">
          <w:rPr>
            <w:lang w:eastAsia="zh-CN"/>
          </w:rPr>
          <w:delText xml:space="preserve"> may help UE be aware of how long the data is allowed to be stored in SGW.</w:delText>
        </w:r>
      </w:del>
    </w:p>
    <w:p w14:paraId="68DD9AAB" w14:textId="24E27CF2" w:rsidR="00AF57EE" w:rsidDel="007A338C" w:rsidRDefault="00AF57EE" w:rsidP="00AF57EE">
      <w:pPr>
        <w:pStyle w:val="B1"/>
        <w:numPr>
          <w:ilvl w:val="0"/>
          <w:numId w:val="12"/>
        </w:numPr>
        <w:rPr>
          <w:del w:id="93" w:author="vivo-Zhenhua" w:date="2024-02-29T21:02:00Z"/>
          <w:lang w:eastAsia="zh-CN"/>
        </w:rPr>
      </w:pPr>
      <w:del w:id="94" w:author="vivo-Zhenhua" w:date="2024-02-29T21:02:00Z">
        <w:r w:rsidDel="007A338C">
          <w:rPr>
            <w:rFonts w:hint="eastAsia"/>
            <w:lang w:eastAsia="zh-CN"/>
          </w:rPr>
          <w:delText>I</w:delText>
        </w:r>
        <w:r w:rsidDel="007A338C">
          <w:rPr>
            <w:lang w:eastAsia="zh-CN"/>
          </w:rPr>
          <w:delText>f MME stores the UL data</w:delText>
        </w:r>
      </w:del>
      <w:ins w:id="95" w:author="vivo_r02" w:date="2024-02-29T15:37:00Z">
        <w:del w:id="96" w:author="vivo-Zhenhua" w:date="2024-02-29T21:02:00Z">
          <w:r w:rsidR="003042A0" w:rsidDel="007A338C">
            <w:rPr>
              <w:lang w:eastAsia="zh-CN"/>
            </w:rPr>
            <w:delText xml:space="preserve"> (i.e., the </w:delText>
          </w:r>
          <w:r w:rsidR="003042A0" w:rsidRPr="003042A0" w:rsidDel="007A338C">
            <w:rPr>
              <w:lang w:eastAsia="zh-CN"/>
            </w:rPr>
            <w:delText xml:space="preserve">MME </w:delText>
          </w:r>
          <w:r w:rsidR="003042A0" w:rsidDel="007A338C">
            <w:rPr>
              <w:lang w:eastAsia="zh-CN"/>
            </w:rPr>
            <w:delText xml:space="preserve">doesn’t </w:delText>
          </w:r>
          <w:r w:rsidR="003042A0" w:rsidRPr="003042A0" w:rsidDel="007A338C">
            <w:rPr>
              <w:lang w:eastAsia="zh-CN"/>
            </w:rPr>
            <w:delText>indicate the SGW to store the data</w:delText>
          </w:r>
          <w:r w:rsidR="003042A0" w:rsidDel="007A338C">
            <w:rPr>
              <w:lang w:eastAsia="zh-CN"/>
            </w:rPr>
            <w:delText>)</w:delText>
          </w:r>
        </w:del>
      </w:ins>
      <w:del w:id="97" w:author="vivo-Zhenhua" w:date="2024-02-29T21:02:00Z">
        <w:r w:rsidDel="007A338C">
          <w:rPr>
            <w:lang w:eastAsia="zh-CN"/>
          </w:rPr>
          <w:delText xml:space="preserve">, </w:delText>
        </w:r>
        <w:r w:rsidR="00C4011B" w:rsidDel="007A338C">
          <w:rPr>
            <w:lang w:eastAsia="zh-CN"/>
          </w:rPr>
          <w:delText>c</w:delText>
        </w:r>
        <w:r w:rsidR="00C4011B" w:rsidRPr="006C3BEA" w:rsidDel="007A338C">
          <w:rPr>
            <w:lang w:eastAsia="zh-CN"/>
          </w:rPr>
          <w:delText>onsidering the limited storage space</w:delText>
        </w:r>
        <w:r w:rsidR="00D666CD" w:rsidDel="007A338C">
          <w:rPr>
            <w:lang w:eastAsia="zh-CN"/>
          </w:rPr>
          <w:delText xml:space="preserve"> in MME,</w:delText>
        </w:r>
        <w:r w:rsidR="00C4011B" w:rsidDel="007A338C">
          <w:rPr>
            <w:lang w:eastAsia="zh-CN"/>
          </w:rPr>
          <w:delText xml:space="preserve"> </w:delText>
        </w:r>
        <w:r w:rsidDel="007A338C">
          <w:rPr>
            <w:lang w:eastAsia="zh-CN"/>
          </w:rPr>
          <w:delText xml:space="preserve">the MME may </w:delText>
        </w:r>
        <w:r w:rsidR="00515132" w:rsidDel="007A338C">
          <w:delText xml:space="preserve">provide some necessary </w:delText>
        </w:r>
        <w:r w:rsidR="00515132" w:rsidRPr="00D01CA3" w:rsidDel="007A338C">
          <w:delText xml:space="preserve">S&amp;F </w:delText>
        </w:r>
      </w:del>
      <w:ins w:id="98" w:author="vivo_r02" w:date="2024-02-29T15:38:00Z">
        <w:del w:id="99" w:author="vivo-Zhenhua" w:date="2024-02-29T21:02:00Z">
          <w:r w:rsidR="003042A0" w:rsidRPr="003042A0" w:rsidDel="007A338C">
            <w:delText>Parameters</w:delText>
          </w:r>
        </w:del>
      </w:ins>
      <w:del w:id="100" w:author="vivo-Zhenhua" w:date="2024-02-29T21:02:00Z">
        <w:r w:rsidR="00515132" w:rsidRPr="00D01CA3" w:rsidDel="007A338C">
          <w:delText>QoS</w:delText>
        </w:r>
        <w:r w:rsidR="00515132" w:rsidDel="007A338C">
          <w:delText xml:space="preserve"> information (e.g., allowed Storage space, retention period) to UE for UL data sending. The </w:delText>
        </w:r>
        <w:r w:rsidR="00515132" w:rsidRPr="00515132" w:rsidDel="007A338C">
          <w:delText>allowed Storage space</w:delText>
        </w:r>
        <w:r w:rsidR="00515132" w:rsidRPr="006C3BEA" w:rsidDel="007A338C">
          <w:rPr>
            <w:lang w:eastAsia="zh-CN"/>
          </w:rPr>
          <w:delText xml:space="preserve"> </w:delText>
        </w:r>
        <w:r w:rsidR="00515132" w:rsidDel="007A338C">
          <w:rPr>
            <w:lang w:eastAsia="zh-CN"/>
          </w:rPr>
          <w:delText>is used</w:delText>
        </w:r>
        <w:r w:rsidDel="007A338C">
          <w:rPr>
            <w:lang w:eastAsia="zh-CN"/>
          </w:rPr>
          <w:delText xml:space="preserve"> to restrict the quota of UL data sending one time.</w:delText>
        </w:r>
        <w:r w:rsidR="002D6C64" w:rsidRPr="002D6C64" w:rsidDel="007A338C">
          <w:rPr>
            <w:lang w:eastAsia="zh-CN"/>
          </w:rPr>
          <w:delText xml:space="preserve"> </w:delText>
        </w:r>
        <w:r w:rsidR="002D6C64" w:rsidDel="007A338C">
          <w:rPr>
            <w:lang w:eastAsia="zh-CN"/>
          </w:rPr>
          <w:delText xml:space="preserve">The </w:delText>
        </w:r>
        <w:r w:rsidR="002D6C64" w:rsidRPr="002D6C64" w:rsidDel="007A338C">
          <w:rPr>
            <w:lang w:eastAsia="zh-CN"/>
          </w:rPr>
          <w:delText>retention period</w:delText>
        </w:r>
        <w:r w:rsidR="002D6C64" w:rsidDel="007A338C">
          <w:rPr>
            <w:lang w:eastAsia="zh-CN"/>
          </w:rPr>
          <w:delText xml:space="preserve"> may help UE be aware of how long the data is allowed to be stored in MME.</w:delText>
        </w:r>
      </w:del>
    </w:p>
    <w:p w14:paraId="1F3ACE02" w14:textId="3AE3115F" w:rsidR="00B17949" w:rsidDel="007A338C" w:rsidRDefault="00B17949" w:rsidP="00AF57EE">
      <w:pPr>
        <w:pStyle w:val="B1"/>
        <w:numPr>
          <w:ilvl w:val="0"/>
          <w:numId w:val="12"/>
        </w:numPr>
        <w:rPr>
          <w:del w:id="101" w:author="vivo-Zhenhua" w:date="2024-02-29T21:02:00Z"/>
          <w:lang w:eastAsia="zh-CN"/>
        </w:rPr>
      </w:pPr>
      <w:del w:id="102" w:author="vivo-Zhenhua" w:date="2024-02-29T21:02:00Z">
        <w:r w:rsidDel="007A338C">
          <w:rPr>
            <w:lang w:eastAsia="zh-CN"/>
          </w:rPr>
          <w:delText>When the IP-CAN session establishment, the PGW may sends a S&amp;F indication to PCRF</w:delText>
        </w:r>
        <w:r w:rsidR="006D76BD" w:rsidDel="007A338C">
          <w:rPr>
            <w:lang w:eastAsia="zh-CN"/>
          </w:rPr>
          <w:delText xml:space="preserve"> which for PCRF generating the PCC rules used for the S&amp;F operation (e.g, </w:delText>
        </w:r>
        <w:r w:rsidR="006D76BD" w:rsidRPr="006D76BD" w:rsidDel="007A338C">
          <w:rPr>
            <w:lang w:eastAsia="zh-CN"/>
          </w:rPr>
          <w:delText>the PCRF may modify the APN-AMBR and the QoS parameters (QCI and ARP) associated with the default bearer</w:delText>
        </w:r>
        <w:r w:rsidR="006D76BD" w:rsidDel="007A338C">
          <w:rPr>
            <w:lang w:eastAsia="zh-CN"/>
          </w:rPr>
          <w:delText>)</w:delText>
        </w:r>
        <w:r w:rsidR="00C4011B" w:rsidDel="007A338C">
          <w:rPr>
            <w:lang w:eastAsia="zh-CN"/>
          </w:rPr>
          <w:delText>.</w:delText>
        </w:r>
      </w:del>
    </w:p>
    <w:p w14:paraId="5E225B75" w14:textId="7B1B77EE" w:rsidR="005F615B" w:rsidDel="007A338C" w:rsidRDefault="005F615B" w:rsidP="00AF57EE">
      <w:pPr>
        <w:pStyle w:val="B1"/>
        <w:numPr>
          <w:ilvl w:val="0"/>
          <w:numId w:val="12"/>
        </w:numPr>
        <w:rPr>
          <w:del w:id="103" w:author="vivo-Zhenhua" w:date="2024-02-29T21:02:00Z"/>
          <w:lang w:eastAsia="zh-CN"/>
        </w:rPr>
      </w:pPr>
      <w:del w:id="104" w:author="vivo-Zhenhua" w:date="2024-02-29T21:02:00Z">
        <w:r w:rsidDel="007A338C">
          <w:rPr>
            <w:lang w:eastAsia="zh-CN"/>
          </w:rPr>
          <w:delText xml:space="preserve">When UE sends the UL data, it shall ensure that the </w:delText>
        </w:r>
        <w:r w:rsidRPr="006C3BEA" w:rsidDel="007A338C">
          <w:rPr>
            <w:lang w:eastAsia="zh-CN"/>
          </w:rPr>
          <w:delText>quota of UL data</w:delText>
        </w:r>
        <w:r w:rsidDel="007A338C">
          <w:rPr>
            <w:lang w:eastAsia="zh-CN"/>
          </w:rPr>
          <w:delText xml:space="preserve"> doesn’t exceed that allowed storage space allocated to UE.</w:delText>
        </w:r>
      </w:del>
    </w:p>
    <w:p w14:paraId="13B1B12F" w14:textId="7B35D34B" w:rsidR="00E82154" w:rsidDel="007A338C" w:rsidRDefault="00E82154" w:rsidP="00E82154">
      <w:pPr>
        <w:rPr>
          <w:del w:id="105" w:author="vivo-Zhenhua" w:date="2024-02-29T21:02:00Z"/>
          <w:lang w:eastAsia="zh-CN"/>
        </w:rPr>
      </w:pPr>
      <w:del w:id="106" w:author="vivo-Zhenhua" w:date="2024-02-29T21:02:00Z">
        <w:r w:rsidDel="007A338C">
          <w:rPr>
            <w:lang w:eastAsia="zh-CN"/>
          </w:rPr>
          <w:delText xml:space="preserve">For the </w:delText>
        </w:r>
        <w:r w:rsidRPr="006D769D" w:rsidDel="007A338C">
          <w:rPr>
            <w:lang w:eastAsia="zh-CN"/>
          </w:rPr>
          <w:delText>Session create for S&amp;F with MME onboard</w:delText>
        </w:r>
        <w:r w:rsidDel="007A338C">
          <w:rPr>
            <w:lang w:eastAsia="zh-CN"/>
          </w:rPr>
          <w:delText xml:space="preserve">, it has following </w:delText>
        </w:r>
        <w:r w:rsidRPr="006D769D" w:rsidDel="007A338C">
          <w:rPr>
            <w:lang w:eastAsia="zh-CN"/>
          </w:rPr>
          <w:delText>characteristic</w:delText>
        </w:r>
        <w:r w:rsidDel="007A338C">
          <w:rPr>
            <w:lang w:eastAsia="zh-CN"/>
          </w:rPr>
          <w:delText>s:</w:delText>
        </w:r>
      </w:del>
    </w:p>
    <w:p w14:paraId="22E71957" w14:textId="7BDBC268" w:rsidR="00E82154" w:rsidDel="007A338C" w:rsidRDefault="00E82154" w:rsidP="00E82154">
      <w:pPr>
        <w:pStyle w:val="B1"/>
        <w:numPr>
          <w:ilvl w:val="0"/>
          <w:numId w:val="12"/>
        </w:numPr>
        <w:rPr>
          <w:del w:id="107" w:author="vivo-Zhenhua" w:date="2024-02-29T21:02:00Z"/>
          <w:lang w:eastAsia="zh-CN"/>
        </w:rPr>
      </w:pPr>
      <w:del w:id="108" w:author="vivo-Zhenhua" w:date="2024-02-29T21:02:00Z">
        <w:r w:rsidRPr="00A8672B" w:rsidDel="007A338C">
          <w:rPr>
            <w:lang w:eastAsia="zh-CN"/>
          </w:rPr>
          <w:delText>Session create</w:delText>
        </w:r>
        <w:r w:rsidDel="007A338C">
          <w:rPr>
            <w:lang w:eastAsia="zh-CN"/>
          </w:rPr>
          <w:delText xml:space="preserve"> for </w:delText>
        </w:r>
        <w:r w:rsidRPr="007A4FAA" w:rsidDel="007A338C">
          <w:rPr>
            <w:lang w:eastAsia="zh-CN"/>
          </w:rPr>
          <w:delText>Control Plane CIoT EPS Optimisation</w:delText>
        </w:r>
      </w:del>
    </w:p>
    <w:p w14:paraId="16C3DA1A" w14:textId="06C50558" w:rsidR="00E82154" w:rsidDel="007A338C" w:rsidRDefault="00447B09" w:rsidP="00E82154">
      <w:pPr>
        <w:pStyle w:val="B1"/>
        <w:numPr>
          <w:ilvl w:val="0"/>
          <w:numId w:val="12"/>
        </w:numPr>
        <w:rPr>
          <w:del w:id="109" w:author="vivo-Zhenhua" w:date="2024-02-29T21:02:00Z"/>
          <w:lang w:eastAsia="zh-CN"/>
        </w:rPr>
      </w:pPr>
      <w:del w:id="110" w:author="vivo-Zhenhua" w:date="2024-02-29T21:02:00Z">
        <w:r w:rsidDel="007A338C">
          <w:rPr>
            <w:lang w:eastAsia="zh-CN"/>
          </w:rPr>
          <w:delText xml:space="preserve">As the SGW is on the ground, </w:delText>
        </w:r>
        <w:r w:rsidR="00E82154" w:rsidDel="007A338C">
          <w:rPr>
            <w:lang w:eastAsia="zh-CN"/>
          </w:rPr>
          <w:delText xml:space="preserve">MME </w:delText>
        </w:r>
        <w:r w:rsidDel="007A338C">
          <w:rPr>
            <w:lang w:eastAsia="zh-CN"/>
          </w:rPr>
          <w:delText xml:space="preserve">needs to </w:delText>
        </w:r>
        <w:r w:rsidR="00E82154" w:rsidDel="007A338C">
          <w:rPr>
            <w:lang w:eastAsia="zh-CN"/>
          </w:rPr>
          <w:delText xml:space="preserve">indicate the SGW </w:delText>
        </w:r>
        <w:r w:rsidR="00B17949" w:rsidDel="007A338C">
          <w:rPr>
            <w:lang w:eastAsia="zh-CN"/>
          </w:rPr>
          <w:delText xml:space="preserve">that the </w:delText>
        </w:r>
        <w:r w:rsidDel="007A338C">
          <w:rPr>
            <w:lang w:eastAsia="zh-CN"/>
          </w:rPr>
          <w:delText>session establishment is dedicated for S&amp;F</w:delText>
        </w:r>
        <w:r w:rsidR="00D46C9D" w:rsidDel="007A338C">
          <w:rPr>
            <w:lang w:eastAsia="zh-CN"/>
          </w:rPr>
          <w:delText>,</w:delText>
        </w:r>
        <w:r w:rsidDel="007A338C">
          <w:rPr>
            <w:lang w:eastAsia="zh-CN"/>
          </w:rPr>
          <w:delText xml:space="preserve"> </w:delText>
        </w:r>
        <w:r w:rsidR="00D46C9D" w:rsidDel="007A338C">
          <w:rPr>
            <w:lang w:eastAsia="zh-CN"/>
          </w:rPr>
          <w:delText>which is used to differentiate the session established not for S&amp;F. Then SGW needs to further forward the S&amp;F indication to PGW</w:delText>
        </w:r>
        <w:r w:rsidDel="007A338C">
          <w:rPr>
            <w:lang w:eastAsia="zh-CN"/>
          </w:rPr>
          <w:delText>.</w:delText>
        </w:r>
      </w:del>
    </w:p>
    <w:p w14:paraId="4A89E79C" w14:textId="65FBB30B" w:rsidR="00447B09" w:rsidDel="007A338C" w:rsidRDefault="00447B09" w:rsidP="00E82154">
      <w:pPr>
        <w:pStyle w:val="B1"/>
        <w:numPr>
          <w:ilvl w:val="0"/>
          <w:numId w:val="12"/>
        </w:numPr>
        <w:rPr>
          <w:del w:id="111" w:author="vivo-Zhenhua" w:date="2024-02-29T21:02:00Z"/>
          <w:lang w:eastAsia="zh-CN"/>
        </w:rPr>
      </w:pPr>
      <w:del w:id="112" w:author="vivo-Zhenhua" w:date="2024-02-29T21:02:00Z">
        <w:r w:rsidRPr="00447B09" w:rsidDel="007A338C">
          <w:rPr>
            <w:lang w:eastAsia="zh-CN"/>
          </w:rPr>
          <w:delText>When the IP-CAN session establishment, the PGW may sends a S&amp;F indication to PCRF which for PCRF generating the PCC rules used for the S&amp;F operation (e.g, the PCRF may modify the APN-AMBR and the QoS parameters (QCI and ARP) associated with the default bearer)</w:delText>
        </w:r>
        <w:r w:rsidR="001A493A" w:rsidDel="007A338C">
          <w:rPr>
            <w:lang w:eastAsia="zh-CN"/>
          </w:rPr>
          <w:delText>.</w:delText>
        </w:r>
      </w:del>
    </w:p>
    <w:p w14:paraId="05C742AB" w14:textId="71C91DB6" w:rsidR="00E82154" w:rsidDel="007A338C" w:rsidRDefault="00447B09" w:rsidP="00E82154">
      <w:pPr>
        <w:pStyle w:val="B1"/>
        <w:numPr>
          <w:ilvl w:val="0"/>
          <w:numId w:val="12"/>
        </w:numPr>
        <w:rPr>
          <w:del w:id="113" w:author="vivo-Zhenhua" w:date="2024-02-29T21:02:00Z"/>
          <w:lang w:eastAsia="zh-CN"/>
        </w:rPr>
      </w:pPr>
      <w:del w:id="114" w:author="vivo-Zhenhua" w:date="2024-02-29T21:02:00Z">
        <w:r w:rsidDel="007A338C">
          <w:rPr>
            <w:lang w:eastAsia="zh-CN"/>
          </w:rPr>
          <w:delText>The</w:delText>
        </w:r>
        <w:r w:rsidR="00E82154" w:rsidDel="007A338C">
          <w:rPr>
            <w:lang w:eastAsia="zh-CN"/>
          </w:rPr>
          <w:delText xml:space="preserve"> MME stores the UL data, </w:delText>
        </w:r>
        <w:r w:rsidR="007F3BAA" w:rsidDel="007A338C">
          <w:rPr>
            <w:lang w:eastAsia="zh-CN"/>
          </w:rPr>
          <w:delText>c</w:delText>
        </w:r>
        <w:r w:rsidR="007F3BAA" w:rsidRPr="006C3BEA" w:rsidDel="007A338C">
          <w:rPr>
            <w:lang w:eastAsia="zh-CN"/>
          </w:rPr>
          <w:delText>onsidering the limited storage space</w:delText>
        </w:r>
        <w:r w:rsidR="00224408" w:rsidDel="007A338C">
          <w:rPr>
            <w:lang w:eastAsia="zh-CN"/>
          </w:rPr>
          <w:delText>,</w:delText>
        </w:r>
        <w:r w:rsidR="007F3BAA" w:rsidDel="007A338C">
          <w:rPr>
            <w:lang w:eastAsia="zh-CN"/>
          </w:rPr>
          <w:delText xml:space="preserve"> </w:delText>
        </w:r>
        <w:r w:rsidR="00E82154" w:rsidDel="007A338C">
          <w:rPr>
            <w:lang w:eastAsia="zh-CN"/>
          </w:rPr>
          <w:delText xml:space="preserve">the MME may </w:delText>
        </w:r>
        <w:r w:rsidR="00224408" w:rsidDel="007A338C">
          <w:delText xml:space="preserve">provide some necessary </w:delText>
        </w:r>
        <w:r w:rsidR="00224408" w:rsidRPr="00D01CA3" w:rsidDel="007A338C">
          <w:delText xml:space="preserve">S&amp;F </w:delText>
        </w:r>
      </w:del>
      <w:ins w:id="115" w:author="vivo_r02" w:date="2024-02-29T15:39:00Z">
        <w:del w:id="116" w:author="vivo-Zhenhua" w:date="2024-02-29T21:02:00Z">
          <w:r w:rsidR="004F27EA" w:rsidRPr="003042A0" w:rsidDel="007A338C">
            <w:delText>Parameters</w:delText>
          </w:r>
        </w:del>
      </w:ins>
      <w:del w:id="117" w:author="vivo-Zhenhua" w:date="2024-02-29T21:02:00Z">
        <w:r w:rsidR="00224408" w:rsidRPr="00D01CA3" w:rsidDel="007A338C">
          <w:delText>QoS</w:delText>
        </w:r>
        <w:r w:rsidR="00224408" w:rsidDel="007A338C">
          <w:delText xml:space="preserve"> information (e.g., allowed Storage space, retention period) to UE for UL data sending. The </w:delText>
        </w:r>
        <w:r w:rsidR="00224408" w:rsidRPr="00515132" w:rsidDel="007A338C">
          <w:delText>allowed Storage space</w:delText>
        </w:r>
        <w:r w:rsidR="00224408" w:rsidRPr="006C3BEA" w:rsidDel="007A338C">
          <w:rPr>
            <w:lang w:eastAsia="zh-CN"/>
          </w:rPr>
          <w:delText xml:space="preserve"> </w:delText>
        </w:r>
        <w:r w:rsidR="00224408" w:rsidDel="007A338C">
          <w:rPr>
            <w:lang w:eastAsia="zh-CN"/>
          </w:rPr>
          <w:delText>is used</w:delText>
        </w:r>
        <w:r w:rsidR="00E82154" w:rsidDel="007A338C">
          <w:rPr>
            <w:lang w:eastAsia="zh-CN"/>
          </w:rPr>
          <w:delText xml:space="preserve"> to restrict the quota of UL data sending one time.</w:delText>
        </w:r>
        <w:r w:rsidR="00224408" w:rsidRPr="002D6C64" w:rsidDel="007A338C">
          <w:rPr>
            <w:lang w:eastAsia="zh-CN"/>
          </w:rPr>
          <w:delText xml:space="preserve"> </w:delText>
        </w:r>
        <w:r w:rsidR="00224408" w:rsidDel="007A338C">
          <w:rPr>
            <w:lang w:eastAsia="zh-CN"/>
          </w:rPr>
          <w:delText xml:space="preserve">The </w:delText>
        </w:r>
        <w:r w:rsidR="00224408" w:rsidRPr="002D6C64" w:rsidDel="007A338C">
          <w:rPr>
            <w:lang w:eastAsia="zh-CN"/>
          </w:rPr>
          <w:delText>retention period</w:delText>
        </w:r>
        <w:r w:rsidR="00224408" w:rsidDel="007A338C">
          <w:rPr>
            <w:lang w:eastAsia="zh-CN"/>
          </w:rPr>
          <w:delText xml:space="preserve"> may help UE be aware of how long the data is allowed to be stored in MME</w:delText>
        </w:r>
        <w:r w:rsidR="006E5A20" w:rsidDel="007A338C">
          <w:rPr>
            <w:lang w:eastAsia="zh-CN"/>
          </w:rPr>
          <w:delText>.</w:delText>
        </w:r>
      </w:del>
    </w:p>
    <w:p w14:paraId="12C12C61" w14:textId="6E6D7511" w:rsidR="009D7CD9" w:rsidDel="007A338C" w:rsidRDefault="007F3BAA" w:rsidP="00E82154">
      <w:pPr>
        <w:pStyle w:val="B1"/>
        <w:numPr>
          <w:ilvl w:val="0"/>
          <w:numId w:val="12"/>
        </w:numPr>
        <w:rPr>
          <w:del w:id="118" w:author="vivo-Zhenhua" w:date="2024-02-29T21:02:00Z"/>
          <w:lang w:eastAsia="zh-CN"/>
        </w:rPr>
      </w:pPr>
      <w:del w:id="119" w:author="vivo-Zhenhua" w:date="2024-02-29T21:02:00Z">
        <w:r w:rsidRPr="0045027E" w:rsidDel="007A338C">
          <w:rPr>
            <w:lang w:eastAsia="zh-CN"/>
          </w:rPr>
          <w:delText>Considering the MME may have limited storage space</w:delText>
        </w:r>
        <w:r w:rsidDel="007A338C">
          <w:rPr>
            <w:lang w:eastAsia="zh-CN"/>
          </w:rPr>
          <w:delText>,</w:delText>
        </w:r>
        <w:r w:rsidDel="007A338C">
          <w:rPr>
            <w:rFonts w:hint="eastAsia"/>
            <w:lang w:eastAsia="zh-CN"/>
          </w:rPr>
          <w:delText xml:space="preserve"> </w:delText>
        </w:r>
        <w:r w:rsidR="009D7CD9" w:rsidDel="007A338C">
          <w:rPr>
            <w:rFonts w:hint="eastAsia"/>
            <w:lang w:eastAsia="zh-CN"/>
          </w:rPr>
          <w:delText>M</w:delText>
        </w:r>
        <w:r w:rsidR="009D7CD9" w:rsidDel="007A338C">
          <w:rPr>
            <w:lang w:eastAsia="zh-CN"/>
          </w:rPr>
          <w:delText xml:space="preserve">ME may send a </w:delText>
        </w:r>
        <w:r w:rsidR="009D7CD9" w:rsidRPr="009D7CD9" w:rsidDel="007A338C">
          <w:rPr>
            <w:lang w:eastAsia="zh-CN"/>
          </w:rPr>
          <w:delText xml:space="preserve">DL storage space </w:delText>
        </w:r>
        <w:r w:rsidR="009D7CD9" w:rsidDel="007A338C">
          <w:rPr>
            <w:lang w:eastAsia="zh-CN"/>
          </w:rPr>
          <w:delText>to SGW which indicates</w:delText>
        </w:r>
        <w:r w:rsidR="009D7CD9" w:rsidRPr="009D7CD9" w:rsidDel="007A338C">
          <w:rPr>
            <w:lang w:eastAsia="zh-CN"/>
          </w:rPr>
          <w:delText xml:space="preserve"> the MME is able to be stored for this UE for the DL data. The DL storage space is used for the subsequent MT procedure that the DL data from SGW doesn’t exceed that the MME is able to be stored</w:delText>
        </w:r>
        <w:r w:rsidR="009D7CD9" w:rsidDel="007A338C">
          <w:rPr>
            <w:lang w:eastAsia="zh-CN"/>
          </w:rPr>
          <w:delText>.</w:delText>
        </w:r>
      </w:del>
    </w:p>
    <w:p w14:paraId="3A3F0AC5" w14:textId="3BA0BB2C" w:rsidR="005F615B" w:rsidDel="007A338C" w:rsidRDefault="005F615B" w:rsidP="00E82154">
      <w:pPr>
        <w:pStyle w:val="B1"/>
        <w:numPr>
          <w:ilvl w:val="0"/>
          <w:numId w:val="12"/>
        </w:numPr>
        <w:rPr>
          <w:del w:id="120" w:author="vivo-Zhenhua" w:date="2024-02-29T21:02:00Z"/>
          <w:lang w:eastAsia="zh-CN"/>
        </w:rPr>
      </w:pPr>
      <w:del w:id="121" w:author="vivo-Zhenhua" w:date="2024-02-29T21:02:00Z">
        <w:r w:rsidDel="007A338C">
          <w:rPr>
            <w:lang w:eastAsia="zh-CN"/>
          </w:rPr>
          <w:delText xml:space="preserve">When UE sends the UL data, it shall ensure that the </w:delText>
        </w:r>
        <w:r w:rsidRPr="006C3BEA" w:rsidDel="007A338C">
          <w:rPr>
            <w:lang w:eastAsia="zh-CN"/>
          </w:rPr>
          <w:delText>quota of UL data</w:delText>
        </w:r>
        <w:r w:rsidDel="007A338C">
          <w:rPr>
            <w:lang w:eastAsia="zh-CN"/>
          </w:rPr>
          <w:delText xml:space="preserve"> doesn’t exceed that allowed storage space allocated to UE</w:delText>
        </w:r>
      </w:del>
    </w:p>
    <w:p w14:paraId="0D9D582F" w14:textId="67543766" w:rsidR="002D200E" w:rsidDel="007A338C" w:rsidRDefault="002D200E" w:rsidP="002D200E">
      <w:pPr>
        <w:rPr>
          <w:del w:id="122" w:author="vivo-Zhenhua" w:date="2024-02-29T21:02:00Z"/>
          <w:lang w:eastAsia="zh-CN"/>
        </w:rPr>
      </w:pPr>
      <w:del w:id="123" w:author="vivo-Zhenhua" w:date="2024-02-29T21:02:00Z">
        <w:r w:rsidDel="007A338C">
          <w:rPr>
            <w:lang w:eastAsia="zh-CN"/>
          </w:rPr>
          <w:delText xml:space="preserve">For the </w:delText>
        </w:r>
        <w:r w:rsidRPr="006D769D" w:rsidDel="007A338C">
          <w:rPr>
            <w:lang w:eastAsia="zh-CN"/>
          </w:rPr>
          <w:delText xml:space="preserve">Session create for S&amp;F with </w:delText>
        </w:r>
        <w:r w:rsidDel="007A338C">
          <w:rPr>
            <w:lang w:eastAsia="zh-CN"/>
          </w:rPr>
          <w:delText xml:space="preserve">split </w:delText>
        </w:r>
        <w:r w:rsidRPr="006D769D" w:rsidDel="007A338C">
          <w:rPr>
            <w:lang w:eastAsia="zh-CN"/>
          </w:rPr>
          <w:delText>MME</w:delText>
        </w:r>
        <w:r w:rsidDel="007A338C">
          <w:rPr>
            <w:lang w:eastAsia="zh-CN"/>
          </w:rPr>
          <w:delText xml:space="preserve">, it has following </w:delText>
        </w:r>
        <w:r w:rsidRPr="006D769D" w:rsidDel="007A338C">
          <w:rPr>
            <w:lang w:eastAsia="zh-CN"/>
          </w:rPr>
          <w:delText>characteristic</w:delText>
        </w:r>
        <w:r w:rsidDel="007A338C">
          <w:rPr>
            <w:lang w:eastAsia="zh-CN"/>
          </w:rPr>
          <w:delText>s:</w:delText>
        </w:r>
      </w:del>
    </w:p>
    <w:p w14:paraId="684CC0E3" w14:textId="6F4EDF65" w:rsidR="002D200E" w:rsidDel="007A338C" w:rsidRDefault="002D200E" w:rsidP="002D200E">
      <w:pPr>
        <w:pStyle w:val="B1"/>
        <w:numPr>
          <w:ilvl w:val="0"/>
          <w:numId w:val="12"/>
        </w:numPr>
        <w:rPr>
          <w:del w:id="124" w:author="vivo-Zhenhua" w:date="2024-02-29T21:02:00Z"/>
          <w:lang w:eastAsia="zh-CN"/>
        </w:rPr>
      </w:pPr>
      <w:del w:id="125" w:author="vivo-Zhenhua" w:date="2024-02-29T21:02:00Z">
        <w:r w:rsidRPr="00A8672B" w:rsidDel="007A338C">
          <w:rPr>
            <w:lang w:eastAsia="zh-CN"/>
          </w:rPr>
          <w:delText>Session create</w:delText>
        </w:r>
        <w:r w:rsidDel="007A338C">
          <w:rPr>
            <w:lang w:eastAsia="zh-CN"/>
          </w:rPr>
          <w:delText xml:space="preserve"> for </w:delText>
        </w:r>
        <w:r w:rsidRPr="007A4FAA" w:rsidDel="007A338C">
          <w:rPr>
            <w:lang w:eastAsia="zh-CN"/>
          </w:rPr>
          <w:delText>Control Plane CIoT EPS Optimisation</w:delText>
        </w:r>
      </w:del>
    </w:p>
    <w:p w14:paraId="373C2088" w14:textId="1DD86567" w:rsidR="00C4308C" w:rsidDel="007A338C" w:rsidRDefault="00C4308C" w:rsidP="002D200E">
      <w:pPr>
        <w:pStyle w:val="B1"/>
        <w:numPr>
          <w:ilvl w:val="0"/>
          <w:numId w:val="12"/>
        </w:numPr>
        <w:rPr>
          <w:del w:id="126" w:author="vivo-Zhenhua" w:date="2024-02-29T21:02:00Z"/>
          <w:lang w:eastAsia="zh-CN"/>
        </w:rPr>
      </w:pPr>
      <w:del w:id="127" w:author="vivo-Zhenhua" w:date="2024-02-29T21:02:00Z">
        <w:r w:rsidDel="007A338C">
          <w:rPr>
            <w:lang w:eastAsia="zh-CN"/>
          </w:rPr>
          <w:delText>The Attach procedure follows the Sol#11.</w:delText>
        </w:r>
      </w:del>
    </w:p>
    <w:p w14:paraId="6390BF0C" w14:textId="15E054DA" w:rsidR="002D200E" w:rsidDel="007A338C" w:rsidRDefault="002D200E" w:rsidP="002D200E">
      <w:pPr>
        <w:pStyle w:val="B1"/>
        <w:numPr>
          <w:ilvl w:val="0"/>
          <w:numId w:val="12"/>
        </w:numPr>
        <w:rPr>
          <w:del w:id="128" w:author="vivo-Zhenhua" w:date="2024-02-29T21:02:00Z"/>
          <w:lang w:eastAsia="zh-CN"/>
        </w:rPr>
      </w:pPr>
      <w:del w:id="129" w:author="vivo-Zhenhua" w:date="2024-02-29T21:02:00Z">
        <w:r w:rsidDel="007A338C">
          <w:rPr>
            <w:lang w:eastAsia="zh-CN"/>
          </w:rPr>
          <w:delText>As the SGW is on the ground, MME</w:delText>
        </w:r>
        <w:r w:rsidR="00C4308C" w:rsidDel="007A338C">
          <w:rPr>
            <w:lang w:eastAsia="zh-CN"/>
          </w:rPr>
          <w:delText>-NT</w:delText>
        </w:r>
        <w:r w:rsidDel="007A338C">
          <w:rPr>
            <w:lang w:eastAsia="zh-CN"/>
          </w:rPr>
          <w:delText xml:space="preserve"> needs to indicate the SGW that the session establishment is dedicated for S&amp;F</w:delText>
        </w:r>
        <w:r w:rsidR="005E4B67" w:rsidDel="007A338C">
          <w:rPr>
            <w:lang w:eastAsia="zh-CN"/>
          </w:rPr>
          <w:delText>,</w:delText>
        </w:r>
        <w:r w:rsidR="005E4B67" w:rsidRPr="005E4B67" w:rsidDel="007A338C">
          <w:rPr>
            <w:lang w:eastAsia="zh-CN"/>
          </w:rPr>
          <w:delText xml:space="preserve"> </w:delText>
        </w:r>
        <w:r w:rsidR="005E4B67" w:rsidDel="007A338C">
          <w:rPr>
            <w:lang w:eastAsia="zh-CN"/>
          </w:rPr>
          <w:delText>which is used to differentiate the session established not for S&amp;F</w:delText>
        </w:r>
        <w:r w:rsidDel="007A338C">
          <w:rPr>
            <w:lang w:eastAsia="zh-CN"/>
          </w:rPr>
          <w:delText>. SGW needs further forwards the S&amp;F indication to PGW.</w:delText>
        </w:r>
      </w:del>
    </w:p>
    <w:p w14:paraId="42FE0F7E" w14:textId="7E6C750A" w:rsidR="002D200E" w:rsidDel="007A338C" w:rsidRDefault="002D200E" w:rsidP="002D200E">
      <w:pPr>
        <w:pStyle w:val="B1"/>
        <w:numPr>
          <w:ilvl w:val="0"/>
          <w:numId w:val="12"/>
        </w:numPr>
        <w:rPr>
          <w:del w:id="130" w:author="vivo-Zhenhua" w:date="2024-02-29T21:02:00Z"/>
          <w:lang w:eastAsia="zh-CN"/>
        </w:rPr>
      </w:pPr>
      <w:del w:id="131" w:author="vivo-Zhenhua" w:date="2024-02-29T21:02:00Z">
        <w:r w:rsidRPr="00447B09" w:rsidDel="007A338C">
          <w:rPr>
            <w:lang w:eastAsia="zh-CN"/>
          </w:rPr>
          <w:delText>When the IP-CAN session establishment, the PGW may sends a S&amp;F indication to PCRF which for PCRF generating the PCC rules used for the S&amp;F operation (e.g, the PCRF may modify the APN-AMBR and the QoS parameters (QCI and ARP) associated with the default bearer),</w:delText>
        </w:r>
      </w:del>
    </w:p>
    <w:p w14:paraId="27A53056" w14:textId="03BEBBEB" w:rsidR="002D200E" w:rsidDel="007A338C" w:rsidRDefault="007F3BAA" w:rsidP="002D200E">
      <w:pPr>
        <w:pStyle w:val="B1"/>
        <w:numPr>
          <w:ilvl w:val="0"/>
          <w:numId w:val="12"/>
        </w:numPr>
        <w:rPr>
          <w:del w:id="132" w:author="vivo-Zhenhua" w:date="2024-02-29T21:02:00Z"/>
          <w:lang w:eastAsia="zh-CN"/>
        </w:rPr>
      </w:pPr>
      <w:del w:id="133" w:author="vivo-Zhenhua" w:date="2024-02-29T21:02:00Z">
        <w:r w:rsidRPr="0045027E" w:rsidDel="007A338C">
          <w:rPr>
            <w:lang w:eastAsia="zh-CN"/>
          </w:rPr>
          <w:lastRenderedPageBreak/>
          <w:delText>Considering the MME</w:delText>
        </w:r>
        <w:r w:rsidDel="007A338C">
          <w:rPr>
            <w:lang w:eastAsia="zh-CN"/>
          </w:rPr>
          <w:delText>-NT</w:delText>
        </w:r>
        <w:r w:rsidRPr="0045027E" w:rsidDel="007A338C">
          <w:rPr>
            <w:lang w:eastAsia="zh-CN"/>
          </w:rPr>
          <w:delText xml:space="preserve"> may have limited storage space</w:delText>
        </w:r>
        <w:r w:rsidDel="007A338C">
          <w:rPr>
            <w:lang w:eastAsia="zh-CN"/>
          </w:rPr>
          <w:delText>, t</w:delText>
        </w:r>
        <w:r w:rsidR="002D200E" w:rsidDel="007A338C">
          <w:rPr>
            <w:lang w:eastAsia="zh-CN"/>
          </w:rPr>
          <w:delText>he MME</w:delText>
        </w:r>
        <w:r w:rsidR="00C4308C" w:rsidDel="007A338C">
          <w:rPr>
            <w:lang w:eastAsia="zh-CN"/>
          </w:rPr>
          <w:delText>-</w:delText>
        </w:r>
        <w:r w:rsidR="00D82725" w:rsidDel="007A338C">
          <w:rPr>
            <w:lang w:eastAsia="zh-CN"/>
          </w:rPr>
          <w:delText>T</w:delText>
        </w:r>
        <w:r w:rsidR="002D200E" w:rsidDel="007A338C">
          <w:rPr>
            <w:lang w:eastAsia="zh-CN"/>
          </w:rPr>
          <w:delText xml:space="preserve"> may </w:delText>
        </w:r>
        <w:r w:rsidR="006E5A20" w:rsidDel="007A338C">
          <w:delText xml:space="preserve">provide some necessary </w:delText>
        </w:r>
        <w:r w:rsidR="006E5A20" w:rsidRPr="00D01CA3" w:rsidDel="007A338C">
          <w:delText>S&amp;F QoS</w:delText>
        </w:r>
        <w:r w:rsidR="006E5A20" w:rsidDel="007A338C">
          <w:delText xml:space="preserve"> </w:delText>
        </w:r>
      </w:del>
      <w:ins w:id="134" w:author="vivo_r02" w:date="2024-02-29T15:40:00Z">
        <w:del w:id="135" w:author="vivo-Zhenhua" w:date="2024-02-29T21:02:00Z">
          <w:r w:rsidR="00564798" w:rsidRPr="003042A0" w:rsidDel="007A338C">
            <w:delText>Parameters</w:delText>
          </w:r>
        </w:del>
      </w:ins>
      <w:del w:id="136" w:author="vivo-Zhenhua" w:date="2024-02-29T21:02:00Z">
        <w:r w:rsidR="006E5A20" w:rsidDel="007A338C">
          <w:delText xml:space="preserve">information (e.g., allowed Storage space, retention period) to UE for UL data sending. The </w:delText>
        </w:r>
        <w:r w:rsidR="006E5A20" w:rsidRPr="00515132" w:rsidDel="007A338C">
          <w:delText>allowed Storage space</w:delText>
        </w:r>
        <w:r w:rsidR="006E5A20" w:rsidRPr="006C3BEA" w:rsidDel="007A338C">
          <w:rPr>
            <w:lang w:eastAsia="zh-CN"/>
          </w:rPr>
          <w:delText xml:space="preserve"> </w:delText>
        </w:r>
        <w:r w:rsidR="006E5A20" w:rsidDel="007A338C">
          <w:rPr>
            <w:lang w:eastAsia="zh-CN"/>
          </w:rPr>
          <w:delText>is used</w:delText>
        </w:r>
        <w:r w:rsidR="002D200E" w:rsidDel="007A338C">
          <w:rPr>
            <w:lang w:eastAsia="zh-CN"/>
          </w:rPr>
          <w:delText xml:space="preserve"> to restrict the quota of UL data sending one time.</w:delText>
        </w:r>
        <w:r w:rsidR="00AE0C2E" w:rsidRPr="00AE0C2E" w:rsidDel="007A338C">
          <w:rPr>
            <w:lang w:eastAsia="zh-CN"/>
          </w:rPr>
          <w:delText xml:space="preserve"> </w:delText>
        </w:r>
        <w:r w:rsidR="00AE0C2E" w:rsidDel="007A338C">
          <w:rPr>
            <w:lang w:eastAsia="zh-CN"/>
          </w:rPr>
          <w:delText xml:space="preserve">The </w:delText>
        </w:r>
        <w:r w:rsidR="00AE0C2E" w:rsidRPr="002D6C64" w:rsidDel="007A338C">
          <w:rPr>
            <w:lang w:eastAsia="zh-CN"/>
          </w:rPr>
          <w:delText>retention period</w:delText>
        </w:r>
        <w:r w:rsidR="00AE0C2E" w:rsidDel="007A338C">
          <w:rPr>
            <w:lang w:eastAsia="zh-CN"/>
          </w:rPr>
          <w:delText xml:space="preserve"> may help UE be aware of how long the data is allowed to be stored in MME-NT.</w:delText>
        </w:r>
      </w:del>
    </w:p>
    <w:p w14:paraId="6FA59CEB" w14:textId="27F35437" w:rsidR="005F615B" w:rsidDel="007A338C" w:rsidRDefault="005F615B" w:rsidP="002D200E">
      <w:pPr>
        <w:pStyle w:val="B1"/>
        <w:numPr>
          <w:ilvl w:val="0"/>
          <w:numId w:val="12"/>
        </w:numPr>
        <w:rPr>
          <w:del w:id="137" w:author="vivo-Zhenhua" w:date="2024-02-29T21:02:00Z"/>
          <w:lang w:eastAsia="zh-CN"/>
        </w:rPr>
      </w:pPr>
      <w:del w:id="138" w:author="vivo-Zhenhua" w:date="2024-02-29T21:02:00Z">
        <w:r w:rsidDel="007A338C">
          <w:rPr>
            <w:lang w:eastAsia="zh-CN"/>
          </w:rPr>
          <w:delText xml:space="preserve">When UE sends the UL data, it shall ensure that the </w:delText>
        </w:r>
        <w:r w:rsidRPr="006C3BEA" w:rsidDel="007A338C">
          <w:rPr>
            <w:lang w:eastAsia="zh-CN"/>
          </w:rPr>
          <w:delText>quota of UL data</w:delText>
        </w:r>
        <w:r w:rsidDel="007A338C">
          <w:rPr>
            <w:lang w:eastAsia="zh-CN"/>
          </w:rPr>
          <w:delText xml:space="preserve"> doesn’t exceed that allowed storage space allocated to UE</w:delText>
        </w:r>
      </w:del>
    </w:p>
    <w:p w14:paraId="65508E9A" w14:textId="0ABD4E45" w:rsidR="0069701E" w:rsidRPr="00A42A15" w:rsidRDefault="0069701E" w:rsidP="0069701E"/>
    <w:p w14:paraId="5E7B8714" w14:textId="52CA1CFE" w:rsidR="0069701E" w:rsidRPr="00065E71" w:rsidRDefault="0069701E" w:rsidP="00916C78">
      <w:pPr>
        <w:pStyle w:val="3"/>
      </w:pPr>
      <w:bookmarkStart w:id="139" w:name="_Toc157596967"/>
      <w:bookmarkStart w:id="140" w:name="_Toc158028947"/>
      <w:r w:rsidRPr="00065E71">
        <w:t>6.</w:t>
      </w:r>
      <w:r w:rsidR="001D0BA2">
        <w:t>xx</w:t>
      </w:r>
      <w:r w:rsidRPr="00065E71">
        <w:t>.3</w:t>
      </w:r>
      <w:r w:rsidRPr="00065E71">
        <w:tab/>
      </w:r>
      <w:bookmarkEnd w:id="139"/>
      <w:bookmarkEnd w:id="140"/>
      <w:del w:id="141" w:author="vivo-Zhenhua" w:date="2024-02-29T22:27:00Z">
        <w:r w:rsidR="005D2E6F" w:rsidRPr="005D2E6F" w:rsidDel="00916C78">
          <w:delText xml:space="preserve">S&amp;F QoS </w:delText>
        </w:r>
      </w:del>
      <w:del w:id="142" w:author="vivo-Zhenhua" w:date="2024-02-29T22:50:00Z">
        <w:r w:rsidR="005D2E6F" w:rsidRPr="005D2E6F" w:rsidDel="009964EB">
          <w:delText>provision</w:delText>
        </w:r>
        <w:r w:rsidR="005D2E6F" w:rsidDel="009964EB">
          <w:delText xml:space="preserve"> </w:delText>
        </w:r>
      </w:del>
      <w:del w:id="143" w:author="vivo-Zhenhua" w:date="2024-02-29T22:27:00Z">
        <w:r w:rsidR="005D2E6F" w:rsidDel="00916C78">
          <w:delText>in session creation</w:delText>
        </w:r>
        <w:r w:rsidDel="00916C78">
          <w:delText xml:space="preserve"> </w:delText>
        </w:r>
      </w:del>
      <w:del w:id="144" w:author="vivo-Zhenhua" w:date="2024-02-29T22:50:00Z">
        <w:r w:rsidDel="009964EB">
          <w:delText xml:space="preserve">for S&amp;F operation </w:delText>
        </w:r>
      </w:del>
      <w:del w:id="145" w:author="vivo-Zhenhua" w:date="2024-02-29T22:27:00Z">
        <w:r w:rsidDel="00916C78">
          <w:delText>during attach</w:delText>
        </w:r>
        <w:r w:rsidR="00A027BD" w:rsidRPr="00A027BD" w:rsidDel="00916C78">
          <w:delText xml:space="preserve"> </w:delText>
        </w:r>
      </w:del>
      <w:del w:id="146" w:author="vivo-Zhenhua" w:date="2024-02-29T22:50:00Z">
        <w:r w:rsidR="00A027BD" w:rsidRPr="00A027BD" w:rsidDel="009964EB">
          <w:delText xml:space="preserve">with </w:delText>
        </w:r>
      </w:del>
      <w:r w:rsidR="00A027BD" w:rsidRPr="00A027BD">
        <w:t>MME, SGW and PGW onboard</w:t>
      </w:r>
    </w:p>
    <w:p w14:paraId="45B91B42" w14:textId="6FBA540F" w:rsidR="006367F4" w:rsidRDefault="006367F4" w:rsidP="0069701E">
      <w:pPr>
        <w:rPr>
          <w:ins w:id="147" w:author="vivo-Zhenhua" w:date="2024-02-29T21:09:00Z"/>
        </w:rPr>
      </w:pPr>
      <w:r w:rsidRPr="006367F4">
        <w:t>Figure 6.</w:t>
      </w:r>
      <w:r>
        <w:t>xx</w:t>
      </w:r>
      <w:r w:rsidRPr="006367F4">
        <w:t>.3-1</w:t>
      </w:r>
      <w:r>
        <w:t xml:space="preserve"> depicts the </w:t>
      </w:r>
      <w:r w:rsidRPr="006367F4">
        <w:t>Session create procedure for S&amp;F operation</w:t>
      </w:r>
      <w:del w:id="148" w:author="vivo-Zhenhua" w:date="2024-02-29T22:28:00Z">
        <w:r w:rsidRPr="006367F4" w:rsidDel="00A15908">
          <w:delText xml:space="preserve"> during attach</w:delText>
        </w:r>
      </w:del>
      <w:r w:rsidRPr="006367F4">
        <w:t xml:space="preserve"> with MME, SGW and PGW onboard</w:t>
      </w:r>
      <w:ins w:id="149" w:author="vivo-Zhenhua" w:date="2024-02-29T22:28:00Z">
        <w:r w:rsidR="00A15908">
          <w:t>, which can be during attach procedure or UE requested PDN connectivity procedure</w:t>
        </w:r>
      </w:ins>
      <w:r>
        <w:t>. Other attach procedures (e.g., the Authentication, security setup) can be resolved in other solutions (e.g., Sol#1</w:t>
      </w:r>
      <w:r w:rsidR="00A027BD">
        <w:t>6</w:t>
      </w:r>
      <w:r>
        <w:t>).</w:t>
      </w:r>
    </w:p>
    <w:p w14:paraId="31F0A0AA" w14:textId="7AE36BD5" w:rsidR="00652479" w:rsidRDefault="00652479" w:rsidP="0069701E">
      <w:pPr>
        <w:rPr>
          <w:lang w:eastAsia="zh-CN"/>
        </w:rPr>
      </w:pPr>
      <w:ins w:id="150" w:author="vivo-Zhenhua" w:date="2024-02-29T21:09:00Z">
        <w:r>
          <w:rPr>
            <w:rFonts w:hint="eastAsia"/>
            <w:lang w:eastAsia="zh-CN"/>
          </w:rPr>
          <w:t>I</w:t>
        </w:r>
        <w:r>
          <w:rPr>
            <w:lang w:eastAsia="zh-CN"/>
          </w:rPr>
          <w:t>n this procedure, the MME perform</w:t>
        </w:r>
      </w:ins>
      <w:ins w:id="151" w:author="vivo-Zhenhua" w:date="2024-02-29T21:10:00Z">
        <w:r w:rsidR="005B3E6D">
          <w:rPr>
            <w:lang w:eastAsia="zh-CN"/>
          </w:rPr>
          <w:t>s</w:t>
        </w:r>
      </w:ins>
      <w:ins w:id="152" w:author="vivo-Zhenhua" w:date="2024-02-29T21:09:00Z">
        <w:r>
          <w:rPr>
            <w:lang w:eastAsia="zh-CN"/>
          </w:rPr>
          <w:t xml:space="preserve"> the </w:t>
        </w:r>
      </w:ins>
      <w:ins w:id="153" w:author="vivo-Zhenhua" w:date="2024-02-29T21:10:00Z">
        <w:r>
          <w:rPr>
            <w:lang w:eastAsia="zh-CN"/>
          </w:rPr>
          <w:t>S&amp;F operation</w:t>
        </w:r>
        <w:r w:rsidR="005B3E6D">
          <w:rPr>
            <w:lang w:eastAsia="zh-CN"/>
          </w:rPr>
          <w:t xml:space="preserve">, or the S-GW performs the S&amp;F </w:t>
        </w:r>
      </w:ins>
      <w:ins w:id="154" w:author="vivo-Zhenhua" w:date="2024-02-29T21:11:00Z">
        <w:r w:rsidR="005B3E6D">
          <w:rPr>
            <w:lang w:eastAsia="zh-CN"/>
          </w:rPr>
          <w:t>operation</w:t>
        </w:r>
      </w:ins>
      <w:ins w:id="155" w:author="vivo-Zhenhua" w:date="2024-02-29T21:10:00Z">
        <w:r w:rsidR="005B3E6D">
          <w:rPr>
            <w:lang w:eastAsia="zh-CN"/>
          </w:rPr>
          <w:t xml:space="preserve"> </w:t>
        </w:r>
      </w:ins>
      <w:ins w:id="156" w:author="vivo-Zhenhua" w:date="2024-02-29T21:11:00Z">
        <w:r w:rsidR="005B3E6D">
          <w:rPr>
            <w:lang w:eastAsia="zh-CN"/>
          </w:rPr>
          <w:t>instructed by the MME</w:t>
        </w:r>
      </w:ins>
      <w:ins w:id="157" w:author="vivo-Zhenhua" w:date="2024-02-29T21:10:00Z">
        <w:r>
          <w:rPr>
            <w:lang w:eastAsia="zh-CN"/>
          </w:rPr>
          <w:t>.</w:t>
        </w:r>
      </w:ins>
    </w:p>
    <w:bookmarkStart w:id="158" w:name="_CRFigure4_8_2_21"/>
    <w:p w14:paraId="692B9DE1" w14:textId="4A7B9DCA" w:rsidR="0069701E" w:rsidRPr="00A42A15" w:rsidRDefault="00A15908" w:rsidP="0069701E">
      <w:pPr>
        <w:pStyle w:val="TH"/>
      </w:pPr>
      <w:r>
        <w:object w:dxaOrig="8401" w:dyaOrig="7309" w14:anchorId="4E1D2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64.9pt" o:ole="">
            <v:imagedata r:id="rId8" o:title=""/>
          </v:shape>
          <o:OLEObject Type="Embed" ProgID="Visio.Drawing.15" ShapeID="_x0000_i1025" DrawAspect="Content" ObjectID="_1770752251" r:id="rId9"/>
        </w:object>
      </w:r>
    </w:p>
    <w:p w14:paraId="49549F73" w14:textId="1198B2CC" w:rsidR="0069701E" w:rsidRPr="00A42A15" w:rsidRDefault="0069701E" w:rsidP="0069701E">
      <w:pPr>
        <w:pStyle w:val="TF"/>
      </w:pPr>
      <w:r w:rsidRPr="00A42A15">
        <w:t xml:space="preserve">Figure </w:t>
      </w:r>
      <w:bookmarkEnd w:id="158"/>
      <w:r w:rsidR="001D0BA2" w:rsidRPr="001D0BA2">
        <w:t>6.xx.3</w:t>
      </w:r>
      <w:r w:rsidRPr="00A42A15">
        <w:t xml:space="preserve">-1: </w:t>
      </w:r>
      <w:del w:id="159" w:author="vivo-Zhenhua" w:date="2024-02-29T14:34:00Z">
        <w:r w:rsidR="005D2E6F" w:rsidRPr="005D2E6F" w:rsidDel="00013365">
          <w:delText>S&amp;F QoS provision in session creation</w:delText>
        </w:r>
        <w:r w:rsidR="003256F0" w:rsidRPr="003256F0" w:rsidDel="00013365">
          <w:delText xml:space="preserve"> for S&amp;F operation during a</w:delText>
        </w:r>
      </w:del>
      <w:ins w:id="160" w:author="vivo-Zhenhua" w:date="2024-02-29T14:34:00Z">
        <w:r w:rsidR="00013365">
          <w:t>A</w:t>
        </w:r>
      </w:ins>
      <w:r w:rsidR="003256F0" w:rsidRPr="003256F0">
        <w:t>ttach</w:t>
      </w:r>
      <w:ins w:id="161" w:author="vivo-Zhenhua" w:date="2024-02-29T22:32:00Z">
        <w:r w:rsidR="00D772EB">
          <w:t>/PDN connectivity</w:t>
        </w:r>
      </w:ins>
      <w:ins w:id="162" w:author="vivo-Zhenhua" w:date="2024-02-29T14:34:00Z">
        <w:r w:rsidR="00013365">
          <w:t xml:space="preserve"> procedure</w:t>
        </w:r>
      </w:ins>
      <w:r w:rsidR="003256F0">
        <w:t xml:space="preserve"> with MME,</w:t>
      </w:r>
      <w:r w:rsidR="001D0BA2">
        <w:t xml:space="preserve"> </w:t>
      </w:r>
      <w:r w:rsidR="003256F0">
        <w:t>SGW and PGW onboard</w:t>
      </w:r>
    </w:p>
    <w:p w14:paraId="3B15F3B6" w14:textId="4B35984B" w:rsidR="007560E2" w:rsidRDefault="006367F4" w:rsidP="007560E2">
      <w:pPr>
        <w:pStyle w:val="B1"/>
        <w:rPr>
          <w:lang w:eastAsia="zh-CN"/>
        </w:rPr>
      </w:pPr>
      <w:r>
        <w:rPr>
          <w:rFonts w:hint="eastAsia"/>
          <w:lang w:eastAsia="zh-CN"/>
        </w:rPr>
        <w:t>1</w:t>
      </w:r>
      <w:r>
        <w:rPr>
          <w:lang w:eastAsia="zh-CN"/>
        </w:rPr>
        <w:t>.</w:t>
      </w:r>
      <w:r>
        <w:rPr>
          <w:lang w:eastAsia="zh-CN"/>
        </w:rPr>
        <w:tab/>
      </w:r>
      <w:ins w:id="163" w:author="vivo-Zhenhua" w:date="2024-02-29T22:32:00Z">
        <w:r w:rsidR="00A15908">
          <w:rPr>
            <w:lang w:eastAsia="zh-CN"/>
          </w:rPr>
          <w:t xml:space="preserve">When </w:t>
        </w:r>
      </w:ins>
      <w:ins w:id="164" w:author="vivo-Zhenhua" w:date="2024-02-29T22:31:00Z">
        <w:r w:rsidR="00A15908" w:rsidRPr="00402ECB">
          <w:rPr>
            <w:lang w:eastAsia="zh-CN"/>
          </w:rPr>
          <w:t>PDN Connectivity Request</w:t>
        </w:r>
        <w:r w:rsidR="00A15908">
          <w:rPr>
            <w:lang w:eastAsia="zh-CN"/>
          </w:rPr>
          <w:t xml:space="preserve"> with the necessary info for the </w:t>
        </w:r>
        <w:r w:rsidR="00A15908" w:rsidRPr="00402ECB">
          <w:rPr>
            <w:lang w:eastAsia="zh-CN"/>
          </w:rPr>
          <w:t>Control Plane CIoT EPS Optimisation</w:t>
        </w:r>
        <w:r w:rsidR="00A15908">
          <w:rPr>
            <w:lang w:eastAsia="zh-CN"/>
          </w:rPr>
          <w:t xml:space="preserve"> </w:t>
        </w:r>
      </w:ins>
      <w:ins w:id="165" w:author="vivo-Zhenhua" w:date="2024-02-29T22:32:00Z">
        <w:r w:rsidR="00A15908">
          <w:rPr>
            <w:lang w:eastAsia="zh-CN"/>
          </w:rPr>
          <w:t>is received, or d</w:t>
        </w:r>
      </w:ins>
      <w:ins w:id="166" w:author="vivo-Zhenhua" w:date="2024-02-29T22:31:00Z">
        <w:r w:rsidR="00A15908">
          <w:rPr>
            <w:lang w:eastAsia="zh-CN"/>
          </w:rPr>
          <w:t>uring attach procedure, f</w:t>
        </w:r>
      </w:ins>
      <w:del w:id="167" w:author="vivo-Zhenhua" w:date="2024-02-29T22:31:00Z">
        <w:r w:rsidDel="00A15908">
          <w:rPr>
            <w:lang w:eastAsia="zh-CN"/>
          </w:rPr>
          <w:delText>F</w:delText>
        </w:r>
      </w:del>
      <w:r>
        <w:rPr>
          <w:lang w:eastAsia="zh-CN"/>
        </w:rPr>
        <w:t xml:space="preserve">or example, </w:t>
      </w:r>
      <w:r w:rsidRPr="006367F4">
        <w:rPr>
          <w:lang w:eastAsia="zh-CN"/>
        </w:rPr>
        <w:t xml:space="preserve">ESM message container is </w:t>
      </w:r>
      <w:r>
        <w:rPr>
          <w:lang w:eastAsia="zh-CN"/>
        </w:rPr>
        <w:t xml:space="preserve">not </w:t>
      </w:r>
      <w:r w:rsidRPr="006367F4">
        <w:rPr>
          <w:lang w:eastAsia="zh-CN"/>
        </w:rPr>
        <w:t>omitted</w:t>
      </w:r>
      <w:r>
        <w:rPr>
          <w:lang w:eastAsia="zh-CN"/>
        </w:rPr>
        <w:t xml:space="preserve"> in the attach request, then the MME initiates the session create procedure. MME sends a </w:t>
      </w:r>
      <w:r w:rsidRPr="006367F4">
        <w:rPr>
          <w:lang w:eastAsia="zh-CN"/>
        </w:rPr>
        <w:t xml:space="preserve">Create Session Request </w:t>
      </w:r>
      <w:r>
        <w:rPr>
          <w:lang w:eastAsia="zh-CN"/>
        </w:rPr>
        <w:t>to SGW</w:t>
      </w:r>
      <w:r w:rsidR="003A2459">
        <w:rPr>
          <w:lang w:eastAsia="zh-CN"/>
        </w:rPr>
        <w:t xml:space="preserve">. The </w:t>
      </w:r>
      <w:r w:rsidR="003A2459" w:rsidRPr="006367F4">
        <w:rPr>
          <w:lang w:eastAsia="zh-CN"/>
        </w:rPr>
        <w:t>Create Session Request</w:t>
      </w:r>
      <w:r w:rsidR="003A2459">
        <w:rPr>
          <w:lang w:eastAsia="zh-CN"/>
        </w:rPr>
        <w:t xml:space="preserve"> includes</w:t>
      </w:r>
      <w:r w:rsidR="007560E2">
        <w:rPr>
          <w:lang w:eastAsia="zh-CN"/>
        </w:rPr>
        <w:t xml:space="preserve"> </w:t>
      </w:r>
      <w:r w:rsidR="003A2459">
        <w:rPr>
          <w:lang w:eastAsia="zh-CN"/>
        </w:rPr>
        <w:t xml:space="preserve">a </w:t>
      </w:r>
      <w:r w:rsidR="007560E2">
        <w:rPr>
          <w:lang w:eastAsia="zh-CN"/>
        </w:rPr>
        <w:t xml:space="preserve">S&amp;F indication </w:t>
      </w:r>
      <w:r w:rsidR="003A2459">
        <w:rPr>
          <w:lang w:eastAsia="zh-CN"/>
        </w:rPr>
        <w:t>if MME decides to let</w:t>
      </w:r>
      <w:r w:rsidR="007560E2">
        <w:rPr>
          <w:lang w:eastAsia="zh-CN"/>
        </w:rPr>
        <w:t xml:space="preserve"> the SGW store the data when feeder link is not available.</w:t>
      </w:r>
    </w:p>
    <w:p w14:paraId="20FA64BA" w14:textId="3A7EF9B2" w:rsidR="003A2459" w:rsidRDefault="003A2459" w:rsidP="007560E2">
      <w:pPr>
        <w:pStyle w:val="B1"/>
        <w:rPr>
          <w:lang w:eastAsia="zh-CN"/>
        </w:rPr>
      </w:pPr>
      <w:r>
        <w:rPr>
          <w:lang w:eastAsia="zh-CN"/>
        </w:rPr>
        <w:t>2</w:t>
      </w:r>
      <w:r w:rsidR="007560E2">
        <w:rPr>
          <w:lang w:eastAsia="zh-CN"/>
        </w:rPr>
        <w:t>.</w:t>
      </w:r>
      <w:r w:rsidR="007560E2">
        <w:rPr>
          <w:lang w:eastAsia="zh-CN"/>
        </w:rPr>
        <w:tab/>
        <w:t xml:space="preserve">SGW sends </w:t>
      </w:r>
      <w:r>
        <w:rPr>
          <w:lang w:eastAsia="zh-CN"/>
        </w:rPr>
        <w:t>a</w:t>
      </w:r>
      <w:r w:rsidR="007560E2">
        <w:rPr>
          <w:lang w:eastAsia="zh-CN"/>
        </w:rPr>
        <w:t xml:space="preserve"> Create session request to the PGW. </w:t>
      </w:r>
    </w:p>
    <w:p w14:paraId="366F41F3" w14:textId="16D2B184" w:rsidR="007560E2" w:rsidRDefault="00210B94" w:rsidP="00E10B0C">
      <w:pPr>
        <w:pStyle w:val="B1"/>
        <w:rPr>
          <w:lang w:eastAsia="zh-CN"/>
        </w:rPr>
      </w:pPr>
      <w:r>
        <w:rPr>
          <w:lang w:eastAsia="zh-CN"/>
        </w:rPr>
        <w:lastRenderedPageBreak/>
        <w:t>3</w:t>
      </w:r>
      <w:r w:rsidR="007560E2">
        <w:rPr>
          <w:lang w:eastAsia="zh-CN"/>
        </w:rPr>
        <w:t>.</w:t>
      </w:r>
      <w:r w:rsidR="007560E2">
        <w:rPr>
          <w:lang w:eastAsia="zh-CN"/>
        </w:rPr>
        <w:tab/>
        <w:t xml:space="preserve">If dynamic PCC is </w:t>
      </w:r>
      <w:r w:rsidR="00E10B0C">
        <w:rPr>
          <w:lang w:eastAsia="zh-CN"/>
        </w:rPr>
        <w:t xml:space="preserve">not </w:t>
      </w:r>
      <w:r w:rsidR="007560E2">
        <w:rPr>
          <w:lang w:eastAsia="zh-CN"/>
        </w:rPr>
        <w:t>deployed</w:t>
      </w:r>
      <w:r w:rsidR="00E10B0C">
        <w:rPr>
          <w:lang w:eastAsia="zh-CN"/>
        </w:rPr>
        <w:t xml:space="preserve">, step is skipped. If the dynamic PCC is deployed, </w:t>
      </w:r>
      <w:r w:rsidR="007560E2">
        <w:rPr>
          <w:lang w:eastAsia="zh-CN"/>
        </w:rPr>
        <w:t xml:space="preserve">the PGW initiates the IP-CAN session establishment until the feeder link is available. </w:t>
      </w:r>
      <w:del w:id="168" w:author="vivo-Zhenhua" w:date="2024-02-29T21:24:00Z">
        <w:r w:rsidR="007560E2" w:rsidDel="00F4778B">
          <w:rPr>
            <w:lang w:eastAsia="zh-CN"/>
          </w:rPr>
          <w:delText xml:space="preserve">During the IP-CAN session establishment, the PGW provides the S&amp;F </w:delText>
        </w:r>
        <w:r w:rsidR="00E10B0C" w:rsidDel="00F4778B">
          <w:rPr>
            <w:lang w:eastAsia="zh-CN"/>
          </w:rPr>
          <w:delText>indication</w:delText>
        </w:r>
        <w:r w:rsidR="007560E2" w:rsidDel="00F4778B">
          <w:rPr>
            <w:lang w:eastAsia="zh-CN"/>
          </w:rPr>
          <w:delText xml:space="preserve"> to the PCRF, PCRF may modify the APN-AMBR and the QoS parameters (QCI and ARP) associated with the default bearer in the response to the PDN GW based on the S&amp;F </w:delText>
        </w:r>
        <w:r w:rsidR="00E10B0C" w:rsidDel="00F4778B">
          <w:rPr>
            <w:lang w:eastAsia="zh-CN"/>
          </w:rPr>
          <w:delText>indication</w:delText>
        </w:r>
        <w:r w:rsidR="007560E2" w:rsidDel="00F4778B">
          <w:rPr>
            <w:lang w:eastAsia="zh-CN"/>
          </w:rPr>
          <w:delText xml:space="preserve">. </w:delText>
        </w:r>
      </w:del>
    </w:p>
    <w:p w14:paraId="6541E589" w14:textId="7A445562" w:rsidR="007560E2" w:rsidRDefault="00E10B0C" w:rsidP="007560E2">
      <w:pPr>
        <w:pStyle w:val="B1"/>
        <w:rPr>
          <w:lang w:eastAsia="zh-CN"/>
        </w:rPr>
      </w:pPr>
      <w:r>
        <w:rPr>
          <w:lang w:eastAsia="zh-CN"/>
        </w:rPr>
        <w:t>4</w:t>
      </w:r>
      <w:r w:rsidR="007560E2">
        <w:rPr>
          <w:lang w:eastAsia="zh-CN"/>
        </w:rPr>
        <w:t>.</w:t>
      </w:r>
      <w:r w:rsidR="007560E2">
        <w:rPr>
          <w:lang w:eastAsia="zh-CN"/>
        </w:rPr>
        <w:tab/>
        <w:t>The PGW returns a Create Session Response to SGW.</w:t>
      </w:r>
    </w:p>
    <w:p w14:paraId="2C0FA5F1" w14:textId="564987C4" w:rsidR="007560E2" w:rsidRDefault="00655BD4" w:rsidP="007560E2">
      <w:pPr>
        <w:pStyle w:val="B1"/>
        <w:rPr>
          <w:lang w:eastAsia="zh-CN"/>
        </w:rPr>
      </w:pPr>
      <w:r>
        <w:rPr>
          <w:lang w:eastAsia="zh-CN"/>
        </w:rPr>
        <w:t>5</w:t>
      </w:r>
      <w:r w:rsidR="007560E2">
        <w:rPr>
          <w:lang w:eastAsia="zh-CN"/>
        </w:rPr>
        <w:t>.</w:t>
      </w:r>
      <w:r w:rsidR="007560E2">
        <w:rPr>
          <w:lang w:eastAsia="zh-CN"/>
        </w:rPr>
        <w:tab/>
        <w:t>SGW returns a Create Session Response to MME, if indicated in step</w:t>
      </w:r>
      <w:r w:rsidR="00364713">
        <w:rPr>
          <w:lang w:eastAsia="zh-CN"/>
        </w:rPr>
        <w:t>1</w:t>
      </w:r>
      <w:r w:rsidR="007560E2">
        <w:rPr>
          <w:lang w:eastAsia="zh-CN"/>
        </w:rPr>
        <w:t xml:space="preserve"> that the SGW stores the data, </w:t>
      </w:r>
      <w:r w:rsidR="00F106AC">
        <w:rPr>
          <w:lang w:eastAsia="zh-CN"/>
        </w:rPr>
        <w:t xml:space="preserve">considering that there may be limited storage space in SGW, </w:t>
      </w:r>
      <w:r w:rsidR="007560E2">
        <w:rPr>
          <w:lang w:eastAsia="zh-CN"/>
        </w:rPr>
        <w:t xml:space="preserve">the SGW may additionally </w:t>
      </w:r>
      <w:r w:rsidR="00BB76EC">
        <w:rPr>
          <w:lang w:eastAsia="zh-CN"/>
        </w:rPr>
        <w:t xml:space="preserve">provide </w:t>
      </w:r>
      <w:r w:rsidR="00BB76EC" w:rsidRPr="00D01CA3">
        <w:t xml:space="preserve">S&amp;F </w:t>
      </w:r>
      <w:del w:id="169" w:author="vivo_r02" w:date="2024-02-29T15:42:00Z">
        <w:r w:rsidR="00BB76EC" w:rsidRPr="00D01CA3" w:rsidDel="00F90E2E">
          <w:delText>QoS</w:delText>
        </w:r>
        <w:r w:rsidR="00BB76EC" w:rsidDel="00F90E2E">
          <w:delText xml:space="preserve"> information</w:delText>
        </w:r>
      </w:del>
      <w:ins w:id="170" w:author="vivo_r02" w:date="2024-02-29T15:42:00Z">
        <w:r w:rsidR="00F90E2E">
          <w:t>parameters</w:t>
        </w:r>
      </w:ins>
      <w:r w:rsidR="00BB76EC">
        <w:t xml:space="preserve"> (e.g., allowed Storage space, retention period) to UE for UL data sending</w:t>
      </w:r>
      <w:r w:rsidR="00BB76EC">
        <w:rPr>
          <w:lang w:eastAsia="zh-CN"/>
        </w:rPr>
        <w:t>.</w:t>
      </w:r>
      <w:r w:rsidR="007560E2">
        <w:rPr>
          <w:lang w:eastAsia="zh-CN"/>
        </w:rPr>
        <w:t xml:space="preserve"> </w:t>
      </w:r>
      <w:r w:rsidR="00BB76EC">
        <w:t xml:space="preserve">The </w:t>
      </w:r>
      <w:r w:rsidR="00BB76EC" w:rsidRPr="00515132">
        <w:t>allowed Storage space</w:t>
      </w:r>
      <w:r w:rsidR="00BB76EC" w:rsidRPr="006C3BEA">
        <w:rPr>
          <w:lang w:eastAsia="zh-CN"/>
        </w:rPr>
        <w:t xml:space="preserve"> </w:t>
      </w:r>
      <w:r w:rsidR="00BB76EC">
        <w:rPr>
          <w:lang w:eastAsia="zh-CN"/>
        </w:rPr>
        <w:t>is used to restrict the quota of UL data sending one time.</w:t>
      </w:r>
      <w:r w:rsidR="00BB76EC" w:rsidRPr="002D6C64">
        <w:rPr>
          <w:lang w:eastAsia="zh-CN"/>
        </w:rPr>
        <w:t xml:space="preserve"> </w:t>
      </w:r>
      <w:r w:rsidR="00BB76EC">
        <w:rPr>
          <w:lang w:eastAsia="zh-CN"/>
        </w:rPr>
        <w:t xml:space="preserve">The </w:t>
      </w:r>
      <w:r w:rsidR="00BB76EC" w:rsidRPr="002D6C64">
        <w:rPr>
          <w:lang w:eastAsia="zh-CN"/>
        </w:rPr>
        <w:t>retention period</w:t>
      </w:r>
      <w:r w:rsidR="00BB76EC">
        <w:rPr>
          <w:lang w:eastAsia="zh-CN"/>
        </w:rPr>
        <w:t xml:space="preserve"> may help UE be aware of how long the data is allowed to be stored in </w:t>
      </w:r>
      <w:r w:rsidR="00F106AC">
        <w:rPr>
          <w:lang w:eastAsia="zh-CN"/>
        </w:rPr>
        <w:t>SGW</w:t>
      </w:r>
      <w:r w:rsidR="007560E2">
        <w:rPr>
          <w:lang w:eastAsia="zh-CN"/>
        </w:rPr>
        <w:t xml:space="preserve">. </w:t>
      </w:r>
    </w:p>
    <w:p w14:paraId="6F5DDAFA" w14:textId="68A452FC" w:rsidR="007560E2" w:rsidRDefault="00655BD4" w:rsidP="007560E2">
      <w:pPr>
        <w:pStyle w:val="B1"/>
        <w:rPr>
          <w:lang w:eastAsia="zh-CN"/>
        </w:rPr>
      </w:pPr>
      <w:r>
        <w:rPr>
          <w:lang w:eastAsia="zh-CN"/>
        </w:rPr>
        <w:t>6</w:t>
      </w:r>
      <w:r w:rsidR="007560E2">
        <w:rPr>
          <w:lang w:eastAsia="zh-CN"/>
        </w:rPr>
        <w:t>.</w:t>
      </w:r>
      <w:r w:rsidR="007560E2">
        <w:rPr>
          <w:lang w:eastAsia="zh-CN"/>
        </w:rPr>
        <w:tab/>
      </w:r>
      <w:r>
        <w:rPr>
          <w:lang w:eastAsia="zh-CN"/>
        </w:rPr>
        <w:t xml:space="preserve">When the service link is available, MME sends the attach accept </w:t>
      </w:r>
      <w:ins w:id="171" w:author="vivo-Zhenhua" w:date="2024-02-29T22:35:00Z">
        <w:r w:rsidR="0077604A">
          <w:rPr>
            <w:lang w:eastAsia="zh-CN"/>
          </w:rPr>
          <w:t xml:space="preserve">or PDN connectivity accept </w:t>
        </w:r>
      </w:ins>
      <w:r>
        <w:rPr>
          <w:lang w:eastAsia="zh-CN"/>
        </w:rPr>
        <w:t>to the UE.</w:t>
      </w:r>
    </w:p>
    <w:p w14:paraId="285364B3" w14:textId="011E4917" w:rsidR="00655BD4" w:rsidRDefault="00655BD4" w:rsidP="00655BD4">
      <w:pPr>
        <w:pStyle w:val="B2"/>
        <w:rPr>
          <w:lang w:eastAsia="zh-CN"/>
        </w:rPr>
      </w:pPr>
      <w:r>
        <w:rPr>
          <w:rFonts w:hint="eastAsia"/>
          <w:lang w:eastAsia="zh-CN"/>
        </w:rPr>
        <w:t>-</w:t>
      </w:r>
      <w:r>
        <w:rPr>
          <w:lang w:eastAsia="zh-CN"/>
        </w:rPr>
        <w:tab/>
        <w:t xml:space="preserve">If it is the SGW to store UL data, the MME includes the </w:t>
      </w:r>
      <w:r w:rsidR="00F106AC" w:rsidRPr="00D01CA3">
        <w:t xml:space="preserve">S&amp;F </w:t>
      </w:r>
      <w:del w:id="172" w:author="vivo-Zhenhua" w:date="2024-02-29T21:52:00Z">
        <w:r w:rsidR="00F106AC" w:rsidRPr="00D01CA3" w:rsidDel="00B10A4A">
          <w:delText>QoS</w:delText>
        </w:r>
        <w:r w:rsidR="00F106AC" w:rsidDel="00B10A4A">
          <w:delText xml:space="preserve"> </w:delText>
        </w:r>
      </w:del>
      <w:ins w:id="173" w:author="vivo_r02" w:date="2024-02-29T15:42:00Z">
        <w:r w:rsidR="00F90E2E">
          <w:t>parameters</w:t>
        </w:r>
      </w:ins>
      <w:del w:id="174" w:author="vivo_r02" w:date="2024-02-29T15:42:00Z">
        <w:r w:rsidR="00F106AC" w:rsidDel="00F90E2E">
          <w:delText>information</w:delText>
        </w:r>
      </w:del>
      <w:r w:rsidR="00F106AC" w:rsidRPr="00655BD4" w:rsidDel="00F106AC">
        <w:rPr>
          <w:lang w:eastAsia="zh-CN"/>
        </w:rPr>
        <w:t xml:space="preserve"> </w:t>
      </w:r>
      <w:r>
        <w:rPr>
          <w:lang w:eastAsia="zh-CN"/>
        </w:rPr>
        <w:t>provided by SGW as described in step5 in the attach accept message to UE.</w:t>
      </w:r>
    </w:p>
    <w:p w14:paraId="603100AE" w14:textId="5A6F7062" w:rsidR="00655BD4" w:rsidRDefault="00655BD4" w:rsidP="00655BD4">
      <w:pPr>
        <w:pStyle w:val="B2"/>
        <w:rPr>
          <w:lang w:eastAsia="zh-CN"/>
        </w:rPr>
      </w:pPr>
      <w:r>
        <w:rPr>
          <w:rFonts w:hint="eastAsia"/>
          <w:lang w:eastAsia="zh-CN"/>
        </w:rPr>
        <w:t>-</w:t>
      </w:r>
      <w:r>
        <w:rPr>
          <w:lang w:eastAsia="zh-CN"/>
        </w:rPr>
        <w:tab/>
        <w:t>If it is the MME to store UL data ( i.e., the MME doesn’t indicate SGW S&amp;F operation in step1),</w:t>
      </w:r>
      <w:r w:rsidR="00F106AC">
        <w:rPr>
          <w:lang w:eastAsia="zh-CN"/>
        </w:rPr>
        <w:t xml:space="preserve"> </w:t>
      </w:r>
      <w:r w:rsidR="00900F91">
        <w:rPr>
          <w:lang w:eastAsia="zh-CN"/>
        </w:rPr>
        <w:t>considering that there may be limited storage space in MME,</w:t>
      </w:r>
      <w:r>
        <w:rPr>
          <w:lang w:eastAsia="zh-CN"/>
        </w:rPr>
        <w:t xml:space="preserve"> the MME </w:t>
      </w:r>
      <w:r w:rsidR="00F106AC">
        <w:rPr>
          <w:lang w:eastAsia="zh-CN"/>
        </w:rPr>
        <w:t xml:space="preserve">may additionally provide </w:t>
      </w:r>
      <w:r w:rsidR="00F106AC" w:rsidRPr="00D01CA3">
        <w:t xml:space="preserve">S&amp;F </w:t>
      </w:r>
      <w:ins w:id="175" w:author="vivo_r02" w:date="2024-02-29T15:42:00Z">
        <w:r w:rsidR="00F90E2E">
          <w:t>parameters</w:t>
        </w:r>
      </w:ins>
      <w:del w:id="176" w:author="vivo_r02" w:date="2024-02-29T15:42:00Z">
        <w:r w:rsidR="00F106AC" w:rsidRPr="00D01CA3" w:rsidDel="00F90E2E">
          <w:delText>QoS</w:delText>
        </w:r>
        <w:r w:rsidR="00F106AC" w:rsidDel="00F90E2E">
          <w:delText xml:space="preserve"> information</w:delText>
        </w:r>
      </w:del>
      <w:r w:rsidR="00F106AC">
        <w:t xml:space="preserve"> (e.g., allowed Storage space, retention period) to UE for UL data sending</w:t>
      </w:r>
      <w:r>
        <w:rPr>
          <w:lang w:eastAsia="zh-CN"/>
        </w:rPr>
        <w:t>.</w:t>
      </w:r>
      <w:r w:rsidR="00900F91" w:rsidRPr="00900F91">
        <w:t xml:space="preserve"> </w:t>
      </w:r>
      <w:r w:rsidR="00900F91">
        <w:t xml:space="preserve">The </w:t>
      </w:r>
      <w:r w:rsidR="00900F91" w:rsidRPr="00515132">
        <w:t>allowed Storage space</w:t>
      </w:r>
      <w:r w:rsidR="00900F91" w:rsidRPr="006C3BEA">
        <w:rPr>
          <w:lang w:eastAsia="zh-CN"/>
        </w:rPr>
        <w:t xml:space="preserve"> </w:t>
      </w:r>
      <w:r w:rsidR="00900F91">
        <w:rPr>
          <w:lang w:eastAsia="zh-CN"/>
        </w:rPr>
        <w:t>is used to restrict the quota of UL data sending one time.</w:t>
      </w:r>
      <w:r w:rsidR="00900F91" w:rsidRPr="002D6C64">
        <w:rPr>
          <w:lang w:eastAsia="zh-CN"/>
        </w:rPr>
        <w:t xml:space="preserve"> </w:t>
      </w:r>
      <w:r w:rsidR="00900F91">
        <w:rPr>
          <w:lang w:eastAsia="zh-CN"/>
        </w:rPr>
        <w:t xml:space="preserve">The </w:t>
      </w:r>
      <w:r w:rsidR="00900F91" w:rsidRPr="002D6C64">
        <w:rPr>
          <w:lang w:eastAsia="zh-CN"/>
        </w:rPr>
        <w:t>retention period</w:t>
      </w:r>
      <w:r w:rsidR="00900F91">
        <w:rPr>
          <w:lang w:eastAsia="zh-CN"/>
        </w:rPr>
        <w:t xml:space="preserve"> may help UE be aware of how long the data is allowed to be stored in MME.</w:t>
      </w:r>
    </w:p>
    <w:p w14:paraId="7EA68D25" w14:textId="1243793A" w:rsidR="007560E2" w:rsidRDefault="00462EDA" w:rsidP="007560E2">
      <w:pPr>
        <w:pStyle w:val="B1"/>
        <w:rPr>
          <w:lang w:eastAsia="zh-CN"/>
        </w:rPr>
      </w:pPr>
      <w:r>
        <w:rPr>
          <w:lang w:eastAsia="zh-CN"/>
        </w:rPr>
        <w:t>7</w:t>
      </w:r>
      <w:r w:rsidR="007560E2">
        <w:rPr>
          <w:lang w:eastAsia="zh-CN"/>
        </w:rPr>
        <w:t>.</w:t>
      </w:r>
      <w:r w:rsidR="007560E2">
        <w:rPr>
          <w:lang w:eastAsia="zh-CN"/>
        </w:rPr>
        <w:tab/>
      </w:r>
      <w:r>
        <w:rPr>
          <w:lang w:eastAsia="zh-CN"/>
        </w:rPr>
        <w:t xml:space="preserve">UE sends the attach complete </w:t>
      </w:r>
      <w:ins w:id="177" w:author="vivo-Zhenhua" w:date="2024-02-29T22:35:00Z">
        <w:r w:rsidR="00B952D3">
          <w:rPr>
            <w:lang w:eastAsia="zh-CN"/>
          </w:rPr>
          <w:t xml:space="preserve">or PDN connectivity complete </w:t>
        </w:r>
      </w:ins>
      <w:r>
        <w:rPr>
          <w:lang w:eastAsia="zh-CN"/>
        </w:rPr>
        <w:t>message to MME</w:t>
      </w:r>
      <w:r w:rsidR="007560E2">
        <w:rPr>
          <w:lang w:eastAsia="zh-CN"/>
        </w:rPr>
        <w:t xml:space="preserve">. </w:t>
      </w:r>
    </w:p>
    <w:p w14:paraId="466FB354" w14:textId="77B87D0E" w:rsidR="007560E2" w:rsidRDefault="00462EDA" w:rsidP="007560E2">
      <w:pPr>
        <w:pStyle w:val="B1"/>
        <w:rPr>
          <w:lang w:eastAsia="zh-CN"/>
        </w:rPr>
      </w:pPr>
      <w:r>
        <w:rPr>
          <w:lang w:eastAsia="zh-CN"/>
        </w:rPr>
        <w:t>8</w:t>
      </w:r>
      <w:r w:rsidR="007560E2">
        <w:rPr>
          <w:lang w:eastAsia="zh-CN"/>
        </w:rPr>
        <w:t>.</w:t>
      </w:r>
      <w:r w:rsidR="007560E2">
        <w:rPr>
          <w:lang w:eastAsia="zh-CN"/>
        </w:rPr>
        <w:tab/>
      </w:r>
      <w:r>
        <w:rPr>
          <w:lang w:eastAsia="zh-CN"/>
        </w:rPr>
        <w:t xml:space="preserve">After sending the </w:t>
      </w:r>
      <w:del w:id="178" w:author="vivo-Zhenhua" w:date="2024-02-29T22:36:00Z">
        <w:r w:rsidRPr="00462EDA" w:rsidDel="00B42DB7">
          <w:rPr>
            <w:lang w:eastAsia="zh-CN"/>
          </w:rPr>
          <w:delText xml:space="preserve">attach </w:delText>
        </w:r>
      </w:del>
      <w:r w:rsidRPr="00462EDA">
        <w:rPr>
          <w:lang w:eastAsia="zh-CN"/>
        </w:rPr>
        <w:t>complete message</w:t>
      </w:r>
      <w:r>
        <w:rPr>
          <w:lang w:eastAsia="zh-CN"/>
        </w:rPr>
        <w:t xml:space="preserve">, if UE has the UL data transmission requirement, </w:t>
      </w:r>
      <w:r w:rsidRPr="00462EDA">
        <w:rPr>
          <w:lang w:eastAsia="zh-CN"/>
        </w:rPr>
        <w:t>the UE shall ensure that the uplink data will not exceed the Storage space allowed for the UE mentioned in the attach accept message</w:t>
      </w:r>
      <w:r w:rsidR="007560E2">
        <w:rPr>
          <w:lang w:eastAsia="zh-CN"/>
        </w:rPr>
        <w:t>.</w:t>
      </w:r>
    </w:p>
    <w:p w14:paraId="13D669BB" w14:textId="5B64B2D2" w:rsidR="00C01F39" w:rsidRPr="00C01F39" w:rsidRDefault="00C01F39" w:rsidP="007560E2">
      <w:pPr>
        <w:pStyle w:val="B1"/>
        <w:rPr>
          <w:lang w:eastAsia="zh-CN"/>
        </w:rPr>
      </w:pPr>
      <w:r>
        <w:rPr>
          <w:lang w:eastAsia="zh-CN"/>
        </w:rPr>
        <w:t>9.</w:t>
      </w:r>
      <w:r>
        <w:rPr>
          <w:lang w:eastAsia="zh-CN"/>
        </w:rPr>
        <w:tab/>
        <w:t>MME sends the the UL data to SGW if MME indicates the SGW to store the UL data, otherwise the MME store the UL data.</w:t>
      </w:r>
    </w:p>
    <w:p w14:paraId="400611E4" w14:textId="3B55DDAE" w:rsidR="00467DA7" w:rsidRDefault="009C6821" w:rsidP="00467DA7">
      <w:pPr>
        <w:rPr>
          <w:ins w:id="179" w:author="vivo-Zhenhua" w:date="2024-02-29T21:57:00Z"/>
        </w:rPr>
      </w:pPr>
      <w:ins w:id="180" w:author="vivo-Zhenhua" w:date="2024-02-29T22:06:00Z">
        <w:r>
          <w:t>In case of</w:t>
        </w:r>
      </w:ins>
      <w:ins w:id="181" w:author="vivo-Zhenhua" w:date="2024-02-29T21:57:00Z">
        <w:r w:rsidR="00467DA7">
          <w:t xml:space="preserve"> </w:t>
        </w:r>
      </w:ins>
      <w:ins w:id="182" w:author="vivo-Zhenhua" w:date="2024-02-29T22:05:00Z">
        <w:r w:rsidR="00C11EC1">
          <w:t>SGW and PGW not</w:t>
        </w:r>
      </w:ins>
      <w:ins w:id="183" w:author="vivo-Zhenhua" w:date="2024-02-29T21:58:00Z">
        <w:r w:rsidR="00467DA7">
          <w:t xml:space="preserve"> onboard</w:t>
        </w:r>
      </w:ins>
      <w:ins w:id="184" w:author="vivo-Zhenhua" w:date="2024-02-29T22:05:00Z">
        <w:r w:rsidR="00C11EC1">
          <w:t xml:space="preserve"> (i.e., only MME onboard)</w:t>
        </w:r>
      </w:ins>
      <w:ins w:id="185" w:author="vivo-Zhenhua" w:date="2024-02-29T21:58:00Z">
        <w:r w:rsidR="00467DA7">
          <w:t xml:space="preserve">, </w:t>
        </w:r>
      </w:ins>
      <w:ins w:id="186" w:author="vivo-Zhenhua" w:date="2024-02-29T22:36:00Z">
        <w:r w:rsidR="00DF15A1">
          <w:t xml:space="preserve">the </w:t>
        </w:r>
      </w:ins>
      <w:ins w:id="187" w:author="vivo-Zhenhua" w:date="2024-02-29T21:58:00Z">
        <w:r w:rsidR="00467DA7">
          <w:t>MME perform</w:t>
        </w:r>
      </w:ins>
      <w:ins w:id="188" w:author="vivo-Zhenhua" w:date="2024-02-29T22:36:00Z">
        <w:r w:rsidR="00DF15A1">
          <w:t>s</w:t>
        </w:r>
      </w:ins>
      <w:ins w:id="189" w:author="vivo-Zhenhua" w:date="2024-02-29T21:58:00Z">
        <w:r w:rsidR="00467DA7">
          <w:t xml:space="preserve"> the S&amp;F oper</w:t>
        </w:r>
        <w:r w:rsidR="00CE3B62">
          <w:t>a</w:t>
        </w:r>
        <w:r w:rsidR="00467DA7">
          <w:t>tion</w:t>
        </w:r>
      </w:ins>
      <w:ins w:id="190" w:author="vivo-Zhenhua" w:date="2024-02-29T22:36:00Z">
        <w:r w:rsidR="00CB5F91">
          <w:t xml:space="preserve"> and</w:t>
        </w:r>
      </w:ins>
      <w:ins w:id="191" w:author="vivo-Zhenhua" w:date="2024-02-29T21:59:00Z">
        <w:r w:rsidR="006406BF">
          <w:t xml:space="preserve"> will not include the </w:t>
        </w:r>
      </w:ins>
      <w:ins w:id="192" w:author="vivo-Zhenhua" w:date="2024-02-29T22:00:00Z">
        <w:r w:rsidR="006406BF">
          <w:rPr>
            <w:lang w:eastAsia="zh-CN"/>
          </w:rPr>
          <w:t>S&amp;F indication</w:t>
        </w:r>
        <w:r w:rsidR="006406BF" w:rsidRPr="006406BF">
          <w:rPr>
            <w:lang w:eastAsia="zh-CN"/>
          </w:rPr>
          <w:t xml:space="preserve"> </w:t>
        </w:r>
        <w:r w:rsidR="006406BF">
          <w:rPr>
            <w:lang w:eastAsia="zh-CN"/>
          </w:rPr>
          <w:t xml:space="preserve">in the </w:t>
        </w:r>
        <w:r w:rsidR="006406BF" w:rsidRPr="006367F4">
          <w:rPr>
            <w:lang w:eastAsia="zh-CN"/>
          </w:rPr>
          <w:t>Create Session Request</w:t>
        </w:r>
      </w:ins>
      <w:ins w:id="193" w:author="vivo-Zhenhua" w:date="2024-02-29T22:37:00Z">
        <w:r w:rsidR="00CB5F91">
          <w:rPr>
            <w:lang w:eastAsia="zh-CN"/>
          </w:rPr>
          <w:t xml:space="preserve"> in step 1</w:t>
        </w:r>
      </w:ins>
      <w:ins w:id="194" w:author="vivo-Zhenhua" w:date="2024-02-29T21:57:00Z">
        <w:r w:rsidR="00467DA7">
          <w:t>.</w:t>
        </w:r>
      </w:ins>
    </w:p>
    <w:p w14:paraId="33EF0667" w14:textId="0DF43B92" w:rsidR="00A027BD" w:rsidRPr="00065E71" w:rsidDel="0032716B" w:rsidRDefault="00A027BD">
      <w:pPr>
        <w:pStyle w:val="4"/>
        <w:rPr>
          <w:del w:id="195" w:author="vivo-Zhenhua" w:date="2024-02-29T22:00:00Z"/>
        </w:rPr>
        <w:pPrChange w:id="196" w:author="vivo-Zhenhua" w:date="2024-02-29T14:35:00Z">
          <w:pPr>
            <w:pStyle w:val="3"/>
          </w:pPr>
        </w:pPrChange>
      </w:pPr>
      <w:del w:id="197" w:author="vivo-Zhenhua" w:date="2024-02-29T22:00:00Z">
        <w:r w:rsidRPr="00065E71" w:rsidDel="0032716B">
          <w:delText>6.</w:delText>
        </w:r>
        <w:r w:rsidDel="0032716B">
          <w:delText>xx</w:delText>
        </w:r>
        <w:r w:rsidRPr="00065E71" w:rsidDel="0032716B">
          <w:delText>.</w:delText>
        </w:r>
      </w:del>
      <w:del w:id="198" w:author="vivo-Zhenhua" w:date="2024-02-29T14:35:00Z">
        <w:r w:rsidDel="00626F8B">
          <w:delText>4</w:delText>
        </w:r>
      </w:del>
      <w:del w:id="199" w:author="vivo-Zhenhua" w:date="2024-02-29T22:00:00Z">
        <w:r w:rsidRPr="00065E71" w:rsidDel="0032716B">
          <w:tab/>
        </w:r>
      </w:del>
      <w:del w:id="200" w:author="vivo-Zhenhua" w:date="2024-02-29T14:35:00Z">
        <w:r w:rsidR="007A54F7" w:rsidRPr="007A54F7" w:rsidDel="00626F8B">
          <w:delText>S&amp;F QoS provision in session creation</w:delText>
        </w:r>
        <w:r w:rsidDel="00626F8B">
          <w:delText xml:space="preserve"> for S&amp;F operation during a</w:delText>
        </w:r>
      </w:del>
      <w:del w:id="201" w:author="vivo-Zhenhua" w:date="2024-02-29T22:00:00Z">
        <w:r w:rsidDel="0032716B">
          <w:delText>ttach</w:delText>
        </w:r>
        <w:r w:rsidRPr="00A027BD" w:rsidDel="0032716B">
          <w:delText xml:space="preserve"> with MM</w:delText>
        </w:r>
        <w:r w:rsidR="001C679A" w:rsidDel="0032716B">
          <w:delText xml:space="preserve">E </w:delText>
        </w:r>
        <w:r w:rsidRPr="00A027BD" w:rsidDel="0032716B">
          <w:delText>onboard</w:delText>
        </w:r>
      </w:del>
    </w:p>
    <w:p w14:paraId="0C5109EE" w14:textId="721F0401" w:rsidR="009C1EAB" w:rsidRPr="009C1EAB" w:rsidDel="0032716B" w:rsidRDefault="00A027BD" w:rsidP="00A027BD">
      <w:pPr>
        <w:rPr>
          <w:del w:id="202" w:author="vivo-Zhenhua" w:date="2024-02-29T22:00:00Z"/>
        </w:rPr>
      </w:pPr>
      <w:bookmarkStart w:id="203" w:name="_Toc157596968"/>
      <w:bookmarkStart w:id="204" w:name="_Toc158028948"/>
      <w:del w:id="205" w:author="vivo-Zhenhua" w:date="2024-02-29T22:00:00Z">
        <w:r w:rsidRPr="006367F4" w:rsidDel="0032716B">
          <w:delText>Figure 6.</w:delText>
        </w:r>
        <w:r w:rsidDel="0032716B">
          <w:delText>xx</w:delText>
        </w:r>
        <w:r w:rsidRPr="006367F4" w:rsidDel="0032716B">
          <w:delText>.</w:delText>
        </w:r>
        <w:r w:rsidDel="0032716B">
          <w:delText>4</w:delText>
        </w:r>
        <w:r w:rsidRPr="006367F4" w:rsidDel="0032716B">
          <w:delText>-1</w:delText>
        </w:r>
        <w:r w:rsidDel="0032716B">
          <w:delText xml:space="preserve"> depicts the </w:delText>
        </w:r>
        <w:r w:rsidRPr="006367F4" w:rsidDel="0032716B">
          <w:delText>Session create procedure for S&amp;F operation during attach with MME, SGW and PGW onboard</w:delText>
        </w:r>
        <w:r w:rsidDel="0032716B">
          <w:delText>. Other attach procedures (e.g., the Authentication, security setup) can be resolved in other solutions (e.g., Sol#1</w:delText>
        </w:r>
        <w:r w:rsidR="002B1C52" w:rsidDel="0032716B">
          <w:delText>2,13</w:delText>
        </w:r>
        <w:r w:rsidDel="0032716B">
          <w:delText>).</w:delText>
        </w:r>
      </w:del>
    </w:p>
    <w:p w14:paraId="63F1AB65" w14:textId="7FCBF4EE" w:rsidR="0069701E" w:rsidDel="0032716B" w:rsidRDefault="00EA5253" w:rsidP="00920362">
      <w:pPr>
        <w:jc w:val="center"/>
        <w:rPr>
          <w:del w:id="206" w:author="vivo-Zhenhua" w:date="2024-02-29T22:00:00Z"/>
        </w:rPr>
      </w:pPr>
      <w:del w:id="207" w:author="vivo-Zhenhua" w:date="2024-02-29T22:00:00Z">
        <w:r w:rsidDel="0032716B">
          <w:object w:dxaOrig="8401" w:dyaOrig="7309" w14:anchorId="1EBFF3FB">
            <v:shape id="_x0000_i1026" type="#_x0000_t75" style="width:420pt;height:364.9pt" o:ole="">
              <v:imagedata r:id="rId10" o:title=""/>
            </v:shape>
            <o:OLEObject Type="Embed" ProgID="Visio.Drawing.15" ShapeID="_x0000_i1026" DrawAspect="Content" ObjectID="_1770752252" r:id="rId11"/>
          </w:object>
        </w:r>
      </w:del>
    </w:p>
    <w:p w14:paraId="036BE739" w14:textId="2F589C49" w:rsidR="001D0BA2" w:rsidRPr="00A42A15" w:rsidDel="0032716B" w:rsidRDefault="001D0BA2" w:rsidP="001D0BA2">
      <w:pPr>
        <w:pStyle w:val="TF"/>
        <w:rPr>
          <w:del w:id="208" w:author="vivo-Zhenhua" w:date="2024-02-29T22:00:00Z"/>
        </w:rPr>
      </w:pPr>
      <w:del w:id="209" w:author="vivo-Zhenhua" w:date="2024-02-29T22:00:00Z">
        <w:r w:rsidRPr="00A42A15" w:rsidDel="0032716B">
          <w:delText xml:space="preserve">Figure </w:delText>
        </w:r>
        <w:r w:rsidRPr="001D0BA2" w:rsidDel="0032716B">
          <w:delText>6.xx.</w:delText>
        </w:r>
      </w:del>
      <w:del w:id="210" w:author="vivo-Zhenhua" w:date="2024-02-29T21:24:00Z">
        <w:r w:rsidR="00A027BD" w:rsidDel="00241E36">
          <w:delText>4</w:delText>
        </w:r>
      </w:del>
      <w:del w:id="211" w:author="vivo-Zhenhua" w:date="2024-02-29T22:00:00Z">
        <w:r w:rsidRPr="00A42A15" w:rsidDel="0032716B">
          <w:delText>-</w:delText>
        </w:r>
        <w:r w:rsidR="001B3986" w:rsidDel="0032716B">
          <w:delText>1</w:delText>
        </w:r>
        <w:r w:rsidRPr="00A42A15" w:rsidDel="0032716B">
          <w:delText xml:space="preserve">: </w:delText>
        </w:r>
      </w:del>
      <w:del w:id="212" w:author="vivo-Zhenhua" w:date="2024-02-29T14:35:00Z">
        <w:r w:rsidRPr="003256F0" w:rsidDel="009A5D50">
          <w:delText>Session create for S&amp;F operation during a</w:delText>
        </w:r>
      </w:del>
      <w:del w:id="213" w:author="vivo-Zhenhua" w:date="2024-02-29T22:00:00Z">
        <w:r w:rsidRPr="003256F0" w:rsidDel="0032716B">
          <w:delText>ttach</w:delText>
        </w:r>
        <w:r w:rsidDel="0032716B">
          <w:delText xml:space="preserve"> with MME onboard</w:delText>
        </w:r>
      </w:del>
    </w:p>
    <w:p w14:paraId="3E67F911" w14:textId="4E9841C6" w:rsidR="008202B7" w:rsidDel="0032716B" w:rsidRDefault="008202B7" w:rsidP="008202B7">
      <w:pPr>
        <w:pStyle w:val="B1"/>
        <w:rPr>
          <w:del w:id="214" w:author="vivo-Zhenhua" w:date="2024-02-29T22:00:00Z"/>
          <w:lang w:eastAsia="zh-CN"/>
        </w:rPr>
      </w:pPr>
      <w:del w:id="215" w:author="vivo-Zhenhua" w:date="2024-02-29T22:00:00Z">
        <w:r w:rsidDel="0032716B">
          <w:rPr>
            <w:rFonts w:hint="eastAsia"/>
            <w:lang w:eastAsia="zh-CN"/>
          </w:rPr>
          <w:delText>1</w:delText>
        </w:r>
        <w:r w:rsidDel="0032716B">
          <w:rPr>
            <w:lang w:eastAsia="zh-CN"/>
          </w:rPr>
          <w:delText>.</w:delText>
        </w:r>
        <w:r w:rsidDel="0032716B">
          <w:rPr>
            <w:lang w:eastAsia="zh-CN"/>
          </w:rPr>
          <w:tab/>
          <w:delText xml:space="preserve">For example, </w:delText>
        </w:r>
        <w:r w:rsidRPr="006367F4" w:rsidDel="0032716B">
          <w:rPr>
            <w:lang w:eastAsia="zh-CN"/>
          </w:rPr>
          <w:delText xml:space="preserve">ESM message container is </w:delText>
        </w:r>
        <w:r w:rsidDel="0032716B">
          <w:rPr>
            <w:lang w:eastAsia="zh-CN"/>
          </w:rPr>
          <w:delText xml:space="preserve">not </w:delText>
        </w:r>
        <w:r w:rsidRPr="006367F4" w:rsidDel="0032716B">
          <w:rPr>
            <w:lang w:eastAsia="zh-CN"/>
          </w:rPr>
          <w:delText>omitted</w:delText>
        </w:r>
        <w:r w:rsidDel="0032716B">
          <w:rPr>
            <w:lang w:eastAsia="zh-CN"/>
          </w:rPr>
          <w:delText xml:space="preserve"> in the attach request, then the MME initiates the session create procedure. MME sends a </w:delText>
        </w:r>
        <w:r w:rsidRPr="006367F4" w:rsidDel="0032716B">
          <w:rPr>
            <w:lang w:eastAsia="zh-CN"/>
          </w:rPr>
          <w:delText xml:space="preserve">Create Session Request </w:delText>
        </w:r>
        <w:r w:rsidDel="0032716B">
          <w:rPr>
            <w:lang w:eastAsia="zh-CN"/>
          </w:rPr>
          <w:delText xml:space="preserve">to SGW. </w:delText>
        </w:r>
      </w:del>
      <w:del w:id="216" w:author="vivo-Zhenhua" w:date="2024-02-29T21:42:00Z">
        <w:r w:rsidDel="00EA5253">
          <w:rPr>
            <w:lang w:eastAsia="zh-CN"/>
          </w:rPr>
          <w:delText xml:space="preserve">The </w:delText>
        </w:r>
        <w:r w:rsidRPr="006367F4" w:rsidDel="00EA5253">
          <w:rPr>
            <w:lang w:eastAsia="zh-CN"/>
          </w:rPr>
          <w:delText>Create Session Request</w:delText>
        </w:r>
        <w:r w:rsidDel="00EA5253">
          <w:rPr>
            <w:lang w:eastAsia="zh-CN"/>
          </w:rPr>
          <w:delText xml:space="preserve"> may additionally. include a DL storage space that the MME is able to be stored for this UE for the DL data</w:delText>
        </w:r>
        <w:r w:rsidR="00DF0D22" w:rsidDel="00EA5253">
          <w:rPr>
            <w:lang w:eastAsia="zh-CN"/>
          </w:rPr>
          <w:delText>. The DL storage space is used for the subsequent MT procedure that the DL data from SGW doesn’t exceed that the MME is able to be stored.</w:delText>
        </w:r>
      </w:del>
    </w:p>
    <w:p w14:paraId="35CAD31C" w14:textId="660DCF4C" w:rsidR="008202B7" w:rsidDel="0032716B" w:rsidRDefault="008202B7" w:rsidP="008202B7">
      <w:pPr>
        <w:pStyle w:val="B1"/>
        <w:rPr>
          <w:del w:id="217" w:author="vivo-Zhenhua" w:date="2024-02-29T22:00:00Z"/>
          <w:lang w:eastAsia="zh-CN"/>
        </w:rPr>
      </w:pPr>
      <w:del w:id="218" w:author="vivo-Zhenhua" w:date="2024-02-29T22:00:00Z">
        <w:r w:rsidDel="0032716B">
          <w:rPr>
            <w:lang w:eastAsia="zh-CN"/>
          </w:rPr>
          <w:delText>2.</w:delText>
        </w:r>
        <w:r w:rsidDel="0032716B">
          <w:rPr>
            <w:lang w:eastAsia="zh-CN"/>
          </w:rPr>
          <w:tab/>
          <w:delText xml:space="preserve">SGW sends a Create session request to the PGW. </w:delText>
        </w:r>
      </w:del>
    </w:p>
    <w:p w14:paraId="4111B7BB" w14:textId="211A9311" w:rsidR="008202B7" w:rsidDel="0032716B" w:rsidRDefault="008202B7" w:rsidP="008202B7">
      <w:pPr>
        <w:pStyle w:val="B1"/>
        <w:rPr>
          <w:del w:id="219" w:author="vivo-Zhenhua" w:date="2024-02-29T22:00:00Z"/>
          <w:lang w:eastAsia="zh-CN"/>
        </w:rPr>
      </w:pPr>
      <w:del w:id="220" w:author="vivo-Zhenhua" w:date="2024-02-29T22:00:00Z">
        <w:r w:rsidDel="0032716B">
          <w:rPr>
            <w:lang w:eastAsia="zh-CN"/>
          </w:rPr>
          <w:delText>3.</w:delText>
        </w:r>
        <w:r w:rsidDel="0032716B">
          <w:rPr>
            <w:lang w:eastAsia="zh-CN"/>
          </w:rPr>
          <w:tab/>
          <w:delText xml:space="preserve">If dynamic PCC is not deployed, step is skipped. If the dynamic PCC is deployed, the PGW initiates the IP-CAN session establishment until the feeder link is available. </w:delText>
        </w:r>
      </w:del>
      <w:del w:id="221" w:author="vivo-Zhenhua" w:date="2024-02-29T21:26:00Z">
        <w:r w:rsidDel="00B82837">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FC2639D" w14:textId="7FC6BFCC" w:rsidR="008202B7" w:rsidDel="0032716B" w:rsidRDefault="008202B7" w:rsidP="008202B7">
      <w:pPr>
        <w:pStyle w:val="B1"/>
        <w:rPr>
          <w:del w:id="222" w:author="vivo-Zhenhua" w:date="2024-02-29T22:00:00Z"/>
          <w:lang w:eastAsia="zh-CN"/>
        </w:rPr>
      </w:pPr>
      <w:del w:id="223" w:author="vivo-Zhenhua" w:date="2024-02-29T22:00:00Z">
        <w:r w:rsidDel="0032716B">
          <w:rPr>
            <w:lang w:eastAsia="zh-CN"/>
          </w:rPr>
          <w:delText>4.</w:delText>
        </w:r>
        <w:r w:rsidDel="0032716B">
          <w:rPr>
            <w:lang w:eastAsia="zh-CN"/>
          </w:rPr>
          <w:tab/>
          <w:delText>The PGW returns a Create Session Response to SGW.</w:delText>
        </w:r>
      </w:del>
    </w:p>
    <w:p w14:paraId="3F746057" w14:textId="0085515E" w:rsidR="008202B7" w:rsidDel="0032716B" w:rsidRDefault="008202B7" w:rsidP="008202B7">
      <w:pPr>
        <w:pStyle w:val="B1"/>
        <w:rPr>
          <w:del w:id="224" w:author="vivo-Zhenhua" w:date="2024-02-29T22:00:00Z"/>
          <w:lang w:eastAsia="zh-CN"/>
        </w:rPr>
      </w:pPr>
      <w:del w:id="225" w:author="vivo-Zhenhua" w:date="2024-02-29T22:00:00Z">
        <w:r w:rsidDel="0032716B">
          <w:rPr>
            <w:lang w:eastAsia="zh-CN"/>
          </w:rPr>
          <w:delText>5.</w:delText>
        </w:r>
        <w:r w:rsidDel="0032716B">
          <w:rPr>
            <w:lang w:eastAsia="zh-CN"/>
          </w:rPr>
          <w:tab/>
          <w:delText xml:space="preserve">SGW returns a Create Session Response to MME. </w:delText>
        </w:r>
      </w:del>
    </w:p>
    <w:p w14:paraId="5A695A09" w14:textId="787A015D" w:rsidR="008202B7" w:rsidDel="0032716B" w:rsidRDefault="008202B7" w:rsidP="00DE042B">
      <w:pPr>
        <w:pStyle w:val="B1"/>
        <w:rPr>
          <w:del w:id="226" w:author="vivo-Zhenhua" w:date="2024-02-29T22:00:00Z"/>
          <w:lang w:eastAsia="zh-CN"/>
        </w:rPr>
      </w:pPr>
      <w:del w:id="227" w:author="vivo-Zhenhua" w:date="2024-02-29T22:00:00Z">
        <w:r w:rsidDel="0032716B">
          <w:rPr>
            <w:lang w:eastAsia="zh-CN"/>
          </w:rPr>
          <w:delText>6.</w:delText>
        </w:r>
        <w:r w:rsidDel="0032716B">
          <w:rPr>
            <w:lang w:eastAsia="zh-CN"/>
          </w:rPr>
          <w:tab/>
          <w:delText>MME sends the attach accept to the UE</w:delText>
        </w:r>
        <w:r w:rsidR="00316D7A" w:rsidDel="0032716B">
          <w:rPr>
            <w:lang w:eastAsia="zh-CN"/>
          </w:rPr>
          <w:delText xml:space="preserve"> similar to Sol#11</w:delText>
        </w:r>
        <w:r w:rsidDel="0032716B">
          <w:rPr>
            <w:lang w:eastAsia="zh-CN"/>
          </w:rPr>
          <w:delText xml:space="preserve">. </w:delText>
        </w:r>
        <w:r w:rsidR="004A2ED8" w:rsidDel="0032716B">
          <w:rPr>
            <w:lang w:eastAsia="zh-CN"/>
          </w:rPr>
          <w:delText xml:space="preserve">Considering that there may be limited storage space in MME, the MME may additionally provide </w:delText>
        </w:r>
        <w:r w:rsidR="004A2ED8" w:rsidRPr="00D01CA3" w:rsidDel="0032716B">
          <w:delText xml:space="preserve">S&amp;F </w:delText>
        </w:r>
      </w:del>
      <w:ins w:id="228" w:author="vivo_r02" w:date="2024-02-29T15:45:00Z">
        <w:del w:id="229" w:author="vivo-Zhenhua" w:date="2024-02-29T22:00:00Z">
          <w:r w:rsidR="00893CA7" w:rsidDel="0032716B">
            <w:delText>parameters</w:delText>
          </w:r>
        </w:del>
      </w:ins>
      <w:del w:id="230" w:author="vivo-Zhenhua" w:date="2024-02-29T22:00:00Z">
        <w:r w:rsidR="004A2ED8" w:rsidRPr="00D01CA3" w:rsidDel="0032716B">
          <w:delText>QoS</w:delText>
        </w:r>
        <w:r w:rsidR="004A2ED8" w:rsidDel="0032716B">
          <w:delText xml:space="preserve"> information (e.g., allowed Storage space, retention period) to UE for UL data sending in the attach accept message</w:delText>
        </w:r>
        <w:r w:rsidR="004A2ED8" w:rsidDel="0032716B">
          <w:rPr>
            <w:lang w:eastAsia="zh-CN"/>
          </w:rPr>
          <w:delText>.</w:delText>
        </w:r>
        <w:r w:rsidR="004A2ED8" w:rsidRPr="00900F91" w:rsidDel="0032716B">
          <w:delText xml:space="preserve"> </w:delText>
        </w:r>
        <w:r w:rsidR="004A2ED8" w:rsidDel="0032716B">
          <w:delText xml:space="preserve">The </w:delText>
        </w:r>
        <w:r w:rsidR="004A2ED8" w:rsidRPr="00515132" w:rsidDel="0032716B">
          <w:delText>allowed Storage space</w:delText>
        </w:r>
        <w:r w:rsidR="004A2ED8" w:rsidRPr="006C3BEA" w:rsidDel="0032716B">
          <w:rPr>
            <w:lang w:eastAsia="zh-CN"/>
          </w:rPr>
          <w:delText xml:space="preserve"> </w:delText>
        </w:r>
        <w:r w:rsidR="004A2ED8" w:rsidDel="0032716B">
          <w:rPr>
            <w:lang w:eastAsia="zh-CN"/>
          </w:rPr>
          <w:delText>is used to restrict the quota of UL data sending one time.</w:delText>
        </w:r>
        <w:r w:rsidR="004A2ED8" w:rsidRPr="002D6C64" w:rsidDel="0032716B">
          <w:rPr>
            <w:lang w:eastAsia="zh-CN"/>
          </w:rPr>
          <w:delText xml:space="preserve"> </w:delText>
        </w:r>
        <w:r w:rsidR="004A2ED8" w:rsidDel="0032716B">
          <w:rPr>
            <w:lang w:eastAsia="zh-CN"/>
          </w:rPr>
          <w:delText xml:space="preserve">The </w:delText>
        </w:r>
        <w:r w:rsidR="004A2ED8" w:rsidRPr="002D6C64" w:rsidDel="0032716B">
          <w:rPr>
            <w:lang w:eastAsia="zh-CN"/>
          </w:rPr>
          <w:delText>retention period</w:delText>
        </w:r>
        <w:r w:rsidR="004A2ED8" w:rsidDel="0032716B">
          <w:rPr>
            <w:lang w:eastAsia="zh-CN"/>
          </w:rPr>
          <w:delText xml:space="preserve"> may help UE be aware of how long the data is allowed to be stored in MME</w:delText>
        </w:r>
        <w:r w:rsidR="00DE042B" w:rsidDel="0032716B">
          <w:rPr>
            <w:lang w:eastAsia="zh-CN"/>
          </w:rPr>
          <w:delText>.</w:delText>
        </w:r>
      </w:del>
    </w:p>
    <w:p w14:paraId="16AFFD03" w14:textId="5C6D9E1F" w:rsidR="008202B7" w:rsidDel="0032716B" w:rsidRDefault="008202B7" w:rsidP="008202B7">
      <w:pPr>
        <w:pStyle w:val="B1"/>
        <w:rPr>
          <w:del w:id="231" w:author="vivo-Zhenhua" w:date="2024-02-29T22:00:00Z"/>
          <w:lang w:eastAsia="zh-CN"/>
        </w:rPr>
      </w:pPr>
      <w:del w:id="232" w:author="vivo-Zhenhua" w:date="2024-02-29T22:00:00Z">
        <w:r w:rsidDel="0032716B">
          <w:rPr>
            <w:lang w:eastAsia="zh-CN"/>
          </w:rPr>
          <w:delText>7.</w:delText>
        </w:r>
        <w:r w:rsidDel="0032716B">
          <w:rPr>
            <w:lang w:eastAsia="zh-CN"/>
          </w:rPr>
          <w:tab/>
          <w:delText xml:space="preserve">UE sends the attach complete message to MME. </w:delText>
        </w:r>
      </w:del>
    </w:p>
    <w:p w14:paraId="788A2B96" w14:textId="5CE482ED" w:rsidR="008202B7" w:rsidDel="0032716B" w:rsidRDefault="008202B7" w:rsidP="008202B7">
      <w:pPr>
        <w:pStyle w:val="B1"/>
        <w:rPr>
          <w:del w:id="233" w:author="vivo-Zhenhua" w:date="2024-02-29T22:00:00Z"/>
          <w:lang w:eastAsia="zh-CN"/>
        </w:rPr>
      </w:pPr>
      <w:del w:id="234" w:author="vivo-Zhenhua" w:date="2024-02-29T22:00:00Z">
        <w:r w:rsidDel="0032716B">
          <w:rPr>
            <w:lang w:eastAsia="zh-CN"/>
          </w:rPr>
          <w:delText>8.</w:delText>
        </w:r>
        <w:r w:rsidDel="0032716B">
          <w:rPr>
            <w:lang w:eastAsia="zh-CN"/>
          </w:rPr>
          <w:tab/>
          <w:delText xml:space="preserve">After sending the </w:delText>
        </w:r>
        <w:r w:rsidRPr="00462EDA" w:rsidDel="0032716B">
          <w:rPr>
            <w:lang w:eastAsia="zh-CN"/>
          </w:rPr>
          <w:delText>attach complete message</w:delText>
        </w:r>
        <w:r w:rsidDel="0032716B">
          <w:rPr>
            <w:lang w:eastAsia="zh-CN"/>
          </w:rPr>
          <w:delText xml:space="preserve">, if UE has the UL data transmission requirement, </w:delText>
        </w:r>
        <w:r w:rsidRPr="00462EDA" w:rsidDel="0032716B">
          <w:rPr>
            <w:lang w:eastAsia="zh-CN"/>
          </w:rPr>
          <w:delText>the UE shall ensure that the uplink data will not exceed the Storage space allowed for the UE mentioned in the attach accept message</w:delText>
        </w:r>
        <w:r w:rsidDel="0032716B">
          <w:rPr>
            <w:lang w:eastAsia="zh-CN"/>
          </w:rPr>
          <w:delText>.</w:delText>
        </w:r>
      </w:del>
    </w:p>
    <w:p w14:paraId="67B70EFA" w14:textId="70EAF21B" w:rsidR="008202B7" w:rsidRPr="00C01F39" w:rsidDel="0032716B" w:rsidRDefault="008202B7" w:rsidP="008202B7">
      <w:pPr>
        <w:pStyle w:val="B1"/>
        <w:rPr>
          <w:del w:id="235" w:author="vivo-Zhenhua" w:date="2024-02-29T22:00:00Z"/>
          <w:lang w:eastAsia="zh-CN"/>
        </w:rPr>
      </w:pPr>
      <w:del w:id="236" w:author="vivo-Zhenhua" w:date="2024-02-29T22:00:00Z">
        <w:r w:rsidDel="0032716B">
          <w:rPr>
            <w:lang w:eastAsia="zh-CN"/>
          </w:rPr>
          <w:delText>9.</w:delText>
        </w:r>
        <w:r w:rsidDel="0032716B">
          <w:rPr>
            <w:lang w:eastAsia="zh-CN"/>
          </w:rPr>
          <w:tab/>
        </w:r>
        <w:r w:rsidR="00680173" w:rsidDel="0032716B">
          <w:rPr>
            <w:lang w:eastAsia="zh-CN"/>
          </w:rPr>
          <w:delText>T</w:delText>
        </w:r>
        <w:r w:rsidDel="0032716B">
          <w:rPr>
            <w:lang w:eastAsia="zh-CN"/>
          </w:rPr>
          <w:delText>he MME store the UL data.</w:delText>
        </w:r>
      </w:del>
    </w:p>
    <w:p w14:paraId="3904D258" w14:textId="3E1608CB" w:rsidR="00545729" w:rsidRPr="00065E71" w:rsidRDefault="00545729" w:rsidP="00D02E45">
      <w:pPr>
        <w:pStyle w:val="3"/>
      </w:pPr>
      <w:r w:rsidRPr="00065E71">
        <w:lastRenderedPageBreak/>
        <w:t>6.</w:t>
      </w:r>
      <w:r>
        <w:t>xx</w:t>
      </w:r>
      <w:r w:rsidRPr="00065E71">
        <w:t>.</w:t>
      </w:r>
      <w:ins w:id="237" w:author="vivo-Zhenhua" w:date="2024-02-29T22:33:00Z">
        <w:r w:rsidR="00D02E45">
          <w:t>4</w:t>
        </w:r>
      </w:ins>
      <w:del w:id="238" w:author="vivo-Zhenhua" w:date="2024-02-29T14:36:00Z">
        <w:r w:rsidDel="0059511A">
          <w:delText>5</w:delText>
        </w:r>
      </w:del>
      <w:r w:rsidRPr="00065E71">
        <w:tab/>
      </w:r>
      <w:del w:id="239" w:author="vivo-Zhenhua" w:date="2024-02-29T22:33:00Z">
        <w:r w:rsidR="00AD03A8" w:rsidRPr="00AD03A8" w:rsidDel="00310522">
          <w:delText xml:space="preserve">S&amp;F QoS </w:delText>
        </w:r>
      </w:del>
      <w:del w:id="240" w:author="vivo-Zhenhua" w:date="2024-02-29T22:50:00Z">
        <w:r w:rsidR="00AD03A8" w:rsidRPr="00AD03A8" w:rsidDel="009964EB">
          <w:delText xml:space="preserve">provision </w:delText>
        </w:r>
      </w:del>
      <w:del w:id="241" w:author="vivo-Zhenhua" w:date="2024-02-29T22:34:00Z">
        <w:r w:rsidR="00AD03A8" w:rsidRPr="00AD03A8" w:rsidDel="00310522">
          <w:delText>in session creation</w:delText>
        </w:r>
        <w:r w:rsidDel="00310522">
          <w:delText xml:space="preserve"> </w:delText>
        </w:r>
      </w:del>
      <w:del w:id="242" w:author="vivo-Zhenhua" w:date="2024-02-29T22:50:00Z">
        <w:r w:rsidDel="009964EB">
          <w:delText xml:space="preserve">for S&amp;F operation </w:delText>
        </w:r>
      </w:del>
      <w:del w:id="243" w:author="vivo-Zhenhua" w:date="2024-02-29T22:34:00Z">
        <w:r w:rsidDel="00310522">
          <w:delText>during attach</w:delText>
        </w:r>
        <w:r w:rsidRPr="00A027BD" w:rsidDel="00310522">
          <w:delText xml:space="preserve"> </w:delText>
        </w:r>
      </w:del>
      <w:del w:id="244" w:author="vivo-Zhenhua" w:date="2024-02-29T22:50:00Z">
        <w:r w:rsidRPr="00A027BD" w:rsidDel="009964EB">
          <w:delText xml:space="preserve">with </w:delText>
        </w:r>
      </w:del>
      <w:r>
        <w:t>split MME</w:t>
      </w:r>
    </w:p>
    <w:p w14:paraId="2E4A35AD" w14:textId="185BC4A1" w:rsidR="00B924B1" w:rsidRDefault="00B924B1" w:rsidP="00B924B1">
      <w:pPr>
        <w:rPr>
          <w:ins w:id="245" w:author="vivo-Zhenhua" w:date="2024-02-29T21:26:00Z"/>
        </w:rPr>
      </w:pPr>
      <w:r w:rsidRPr="006367F4">
        <w:t>Figure 6.</w:t>
      </w:r>
      <w:r>
        <w:t>xx</w:t>
      </w:r>
      <w:r w:rsidRPr="006367F4">
        <w:t>.</w:t>
      </w:r>
      <w:ins w:id="246" w:author="vivo-Zhenhua" w:date="2024-02-29T22:43:00Z">
        <w:r w:rsidR="00C87E3E">
          <w:t>4</w:t>
        </w:r>
      </w:ins>
      <w:del w:id="247" w:author="vivo-Zhenhua" w:date="2024-02-29T22:43:00Z">
        <w:r w:rsidDel="00C87E3E">
          <w:delText>5</w:delText>
        </w:r>
      </w:del>
      <w:r w:rsidRPr="006367F4">
        <w:t>-1</w:t>
      </w:r>
      <w:r>
        <w:t xml:space="preserve"> depicts the </w:t>
      </w:r>
      <w:r w:rsidRPr="006367F4">
        <w:t xml:space="preserve">Session create procedure for S&amp;F operation </w:t>
      </w:r>
      <w:del w:id="248" w:author="vivo-Zhenhua" w:date="2024-02-29T22:34:00Z">
        <w:r w:rsidRPr="006367F4" w:rsidDel="00997493">
          <w:delText xml:space="preserve">during attach </w:delText>
        </w:r>
      </w:del>
      <w:r w:rsidRPr="006367F4">
        <w:t>with</w:t>
      </w:r>
      <w:r>
        <w:t xml:space="preserve"> split MME</w:t>
      </w:r>
      <w:ins w:id="249" w:author="vivo-Zhenhua" w:date="2024-02-29T22:34:00Z">
        <w:r w:rsidR="00997493">
          <w:t>, which can be during attach procedure or UE requested PDN connectivity procedure</w:t>
        </w:r>
      </w:ins>
      <w:r>
        <w:t xml:space="preserve">. The principles for split MME handling and the other attach procedures (e.g., the Authentication, security setup) can refer to the Sol#11 or Sol#12. </w:t>
      </w:r>
      <w:del w:id="250" w:author="vivo-Zhenhua" w:date="2024-02-29T22:38:00Z">
        <w:r w:rsidDel="007107DC">
          <w:delText>Th</w:delText>
        </w:r>
      </w:del>
      <w:del w:id="251" w:author="vivo-Zhenhua" w:date="2024-02-29T22:37:00Z">
        <w:r w:rsidDel="00873F58">
          <w:delText>u</w:delText>
        </w:r>
      </w:del>
      <w:del w:id="252" w:author="vivo-Zhenhua" w:date="2024-02-29T22:38:00Z">
        <w:r w:rsidDel="007107DC">
          <w:delText xml:space="preserve">s </w:delText>
        </w:r>
      </w:del>
      <w:del w:id="253" w:author="vivo-Zhenhua" w:date="2024-02-29T22:37:00Z">
        <w:r w:rsidDel="00873F58">
          <w:delText xml:space="preserve">this </w:delText>
        </w:r>
      </w:del>
      <w:del w:id="254" w:author="vivo-Zhenhua" w:date="2024-02-29T22:38:00Z">
        <w:r w:rsidDel="007107DC">
          <w:delText xml:space="preserve">procedure just focuses on the </w:delText>
        </w:r>
        <w:r w:rsidRPr="00B924B1" w:rsidDel="007107DC">
          <w:delText>Session create</w:delText>
        </w:r>
        <w:r w:rsidDel="007107DC">
          <w:delText xml:space="preserve"> embedded in the attach procedure.</w:delText>
        </w:r>
      </w:del>
    </w:p>
    <w:p w14:paraId="130C3A30" w14:textId="3D9ABECF" w:rsidR="00DE2995" w:rsidRPr="00DE2995" w:rsidRDefault="00DE2995" w:rsidP="00B924B1">
      <w:ins w:id="255" w:author="vivo-Zhenhua" w:date="2024-02-29T21:26:00Z">
        <w:r>
          <w:rPr>
            <w:rFonts w:hint="eastAsia"/>
            <w:lang w:eastAsia="zh-CN"/>
          </w:rPr>
          <w:t>I</w:t>
        </w:r>
        <w:r>
          <w:rPr>
            <w:lang w:eastAsia="zh-CN"/>
          </w:rPr>
          <w:t>n this procedure, the MME</w:t>
        </w:r>
      </w:ins>
      <w:ins w:id="256" w:author="vivo-Zhenhua" w:date="2024-02-29T21:27:00Z">
        <w:r>
          <w:rPr>
            <w:lang w:eastAsia="zh-CN"/>
          </w:rPr>
          <w:t>-</w:t>
        </w:r>
      </w:ins>
      <w:ins w:id="257" w:author="vivo-Zhenhua" w:date="2024-02-29T21:28:00Z">
        <w:r w:rsidR="004600D2">
          <w:rPr>
            <w:lang w:eastAsia="zh-CN"/>
          </w:rPr>
          <w:t>N</w:t>
        </w:r>
      </w:ins>
      <w:ins w:id="258" w:author="vivo-Zhenhua" w:date="2024-02-29T21:27:00Z">
        <w:r>
          <w:rPr>
            <w:lang w:eastAsia="zh-CN"/>
          </w:rPr>
          <w:t>T</w:t>
        </w:r>
      </w:ins>
      <w:ins w:id="259" w:author="vivo-Zhenhua" w:date="2024-02-29T21:28:00Z">
        <w:r w:rsidR="004600D2">
          <w:rPr>
            <w:lang w:eastAsia="zh-CN"/>
          </w:rPr>
          <w:t xml:space="preserve"> or MME-T</w:t>
        </w:r>
      </w:ins>
      <w:ins w:id="260" w:author="vivo-Zhenhua" w:date="2024-02-29T21:26:00Z">
        <w:r>
          <w:rPr>
            <w:lang w:eastAsia="zh-CN"/>
          </w:rPr>
          <w:t xml:space="preserve"> perform the S&amp;F operation</w:t>
        </w:r>
      </w:ins>
      <w:ins w:id="261" w:author="vivo-Zhenhua" w:date="2024-02-29T21:27:00Z">
        <w:r>
          <w:rPr>
            <w:lang w:eastAsia="zh-CN"/>
          </w:rPr>
          <w:t>, or the S-GW performs the S&amp;F operation instructed by the MME</w:t>
        </w:r>
      </w:ins>
      <w:ins w:id="262" w:author="vivo-Zhenhua" w:date="2024-02-29T21:28:00Z">
        <w:r w:rsidR="004600D2">
          <w:rPr>
            <w:lang w:eastAsia="zh-CN"/>
          </w:rPr>
          <w:t>-T</w:t>
        </w:r>
      </w:ins>
      <w:ins w:id="263" w:author="vivo-Zhenhua" w:date="2024-02-29T21:26:00Z">
        <w:r>
          <w:rPr>
            <w:lang w:eastAsia="zh-CN"/>
          </w:rPr>
          <w:t>.</w:t>
        </w:r>
      </w:ins>
    </w:p>
    <w:p w14:paraId="490A22CA" w14:textId="7A3DCCCE" w:rsidR="00545729" w:rsidRDefault="002D4A07" w:rsidP="001D0BA2">
      <w:r>
        <w:object w:dxaOrig="14713" w:dyaOrig="8664" w14:anchorId="3356323B">
          <v:shape id="_x0000_i1027" type="#_x0000_t75" style="width:481.65pt;height:283.1pt" o:ole="">
            <v:imagedata r:id="rId12" o:title=""/>
          </v:shape>
          <o:OLEObject Type="Embed" ProgID="Visio.Drawing.15" ShapeID="_x0000_i1027" DrawAspect="Content" ObjectID="_1770752253" r:id="rId13"/>
        </w:object>
      </w:r>
    </w:p>
    <w:p w14:paraId="6FE4C7E1" w14:textId="01684752" w:rsidR="00AD5171" w:rsidRPr="00A42A15" w:rsidRDefault="00AD5171" w:rsidP="00AD5171">
      <w:pPr>
        <w:pStyle w:val="TF"/>
      </w:pPr>
      <w:r w:rsidRPr="00A42A15">
        <w:t xml:space="preserve">Figure </w:t>
      </w:r>
      <w:r w:rsidRPr="001D0BA2">
        <w:t>6.xx.</w:t>
      </w:r>
      <w:ins w:id="264" w:author="vivo-Zhenhua" w:date="2024-02-29T22:43:00Z">
        <w:r w:rsidR="002C0F7E">
          <w:t>4</w:t>
        </w:r>
      </w:ins>
      <w:del w:id="265" w:author="vivo-Zhenhua" w:date="2024-02-29T21:26:00Z">
        <w:r w:rsidDel="00822523">
          <w:delText>5</w:delText>
        </w:r>
      </w:del>
      <w:r w:rsidRPr="00A42A15">
        <w:t>-</w:t>
      </w:r>
      <w:r>
        <w:t>1</w:t>
      </w:r>
      <w:r w:rsidRPr="00A42A15">
        <w:t xml:space="preserve">: </w:t>
      </w:r>
      <w:del w:id="266" w:author="vivo-Zhenhua" w:date="2024-02-29T14:36:00Z">
        <w:r w:rsidRPr="003256F0" w:rsidDel="002B59AC">
          <w:delText>Session create for S&amp;F operation during a</w:delText>
        </w:r>
      </w:del>
      <w:ins w:id="267" w:author="vivo-Zhenhua" w:date="2024-02-29T14:36:00Z">
        <w:r w:rsidR="002B59AC">
          <w:t>A</w:t>
        </w:r>
      </w:ins>
      <w:r w:rsidRPr="003256F0">
        <w:t>ttach</w:t>
      </w:r>
      <w:ins w:id="268" w:author="vivo-Zhenhua" w:date="2024-02-29T22:43:00Z">
        <w:r w:rsidR="00C87E3E">
          <w:t>/PDN connectivity</w:t>
        </w:r>
      </w:ins>
      <w:ins w:id="269" w:author="vivo-Zhenhua" w:date="2024-02-29T14:36:00Z">
        <w:r w:rsidR="002B59AC">
          <w:t xml:space="preserve"> procedure</w:t>
        </w:r>
      </w:ins>
      <w:r>
        <w:t xml:space="preserve"> with split MME</w:t>
      </w:r>
    </w:p>
    <w:p w14:paraId="2F2B65F4" w14:textId="0B9C13C8" w:rsidR="00B924B1" w:rsidRDefault="00B924B1" w:rsidP="00B924B1">
      <w:pPr>
        <w:pStyle w:val="B1"/>
        <w:rPr>
          <w:lang w:eastAsia="zh-CN"/>
        </w:rPr>
      </w:pPr>
      <w:r>
        <w:rPr>
          <w:rFonts w:hint="eastAsia"/>
          <w:lang w:eastAsia="zh-CN"/>
        </w:rPr>
        <w:t>1</w:t>
      </w:r>
      <w:r>
        <w:rPr>
          <w:lang w:eastAsia="zh-CN"/>
        </w:rPr>
        <w:t>.</w:t>
      </w:r>
      <w:r>
        <w:rPr>
          <w:lang w:eastAsia="zh-CN"/>
        </w:rPr>
        <w:tab/>
        <w:t>When performs the step13 of sol#11 during the initial attach</w:t>
      </w:r>
      <w:ins w:id="270" w:author="vivo-Zhenhua" w:date="2024-02-29T22:38:00Z">
        <w:r w:rsidR="00B60587">
          <w:rPr>
            <w:lang w:eastAsia="zh-CN"/>
          </w:rPr>
          <w:t xml:space="preserve">, or when </w:t>
        </w:r>
      </w:ins>
      <w:ins w:id="271" w:author="vivo-Zhenhua" w:date="2024-02-29T22:39:00Z">
        <w:r w:rsidR="00B60587" w:rsidRPr="00402ECB">
          <w:rPr>
            <w:lang w:eastAsia="zh-CN"/>
          </w:rPr>
          <w:t>PDN Connectivity Request</w:t>
        </w:r>
        <w:r w:rsidR="00B60587">
          <w:rPr>
            <w:lang w:eastAsia="zh-CN"/>
          </w:rPr>
          <w:t xml:space="preserve"> with the necessary info for the </w:t>
        </w:r>
        <w:r w:rsidR="00B60587" w:rsidRPr="00402ECB">
          <w:rPr>
            <w:lang w:eastAsia="zh-CN"/>
          </w:rPr>
          <w:t>Control Plane CIoT EPS Optimisation</w:t>
        </w:r>
        <w:r w:rsidR="00B60587">
          <w:rPr>
            <w:lang w:eastAsia="zh-CN"/>
          </w:rPr>
          <w:t xml:space="preserve"> is received</w:t>
        </w:r>
      </w:ins>
      <w:r>
        <w:rPr>
          <w:lang w:eastAsia="zh-CN"/>
        </w:rPr>
        <w:t xml:space="preserve">, the MME-T sends a session create request to the SGW. </w:t>
      </w:r>
      <w:del w:id="272" w:author="vivo-Zhenhua" w:date="2024-02-29T21:41:00Z">
        <w:r w:rsidDel="008D6319">
          <w:rPr>
            <w:lang w:eastAsia="zh-CN"/>
          </w:rPr>
          <w:delText xml:space="preserve">The </w:delText>
        </w:r>
        <w:r w:rsidRPr="00B924B1" w:rsidDel="008D6319">
          <w:rPr>
            <w:lang w:eastAsia="zh-CN"/>
          </w:rPr>
          <w:delText>session create request</w:delText>
        </w:r>
        <w:r w:rsidDel="008D6319">
          <w:rPr>
            <w:lang w:eastAsia="zh-CN"/>
          </w:rPr>
          <w:delText xml:space="preserve"> additionally includes a S&amp;F indication which indicates that the session established for S&amp;F operation (i.e., not the normal session). </w:delText>
        </w:r>
      </w:del>
      <w:r>
        <w:rPr>
          <w:lang w:eastAsia="zh-CN"/>
        </w:rPr>
        <w:t>If the MME-T decides that the SGW stores the DL data</w:t>
      </w:r>
      <w:r w:rsidR="00F445E1">
        <w:rPr>
          <w:lang w:eastAsia="zh-CN"/>
        </w:rPr>
        <w:t>, MME may addtionlay include a SGW storage indication in the session create request to the SGW.</w:t>
      </w:r>
    </w:p>
    <w:p w14:paraId="2EF31650" w14:textId="5E917B5E" w:rsidR="00B924B1" w:rsidRDefault="00B924B1" w:rsidP="00B924B1">
      <w:pPr>
        <w:pStyle w:val="B1"/>
        <w:rPr>
          <w:lang w:eastAsia="zh-CN"/>
        </w:rPr>
      </w:pPr>
      <w:r>
        <w:rPr>
          <w:lang w:eastAsia="zh-CN"/>
        </w:rPr>
        <w:t>2.</w:t>
      </w:r>
      <w:r>
        <w:rPr>
          <w:lang w:eastAsia="zh-CN"/>
        </w:rPr>
        <w:tab/>
        <w:t>SGW sends a Create session request to the PGW</w:t>
      </w:r>
      <w:del w:id="273" w:author="vivo-Zhenhua" w:date="2024-02-29T21:37:00Z">
        <w:r w:rsidR="00F445E1" w:rsidDel="002E4457">
          <w:rPr>
            <w:lang w:eastAsia="zh-CN"/>
          </w:rPr>
          <w:delText xml:space="preserve"> with the S&amp;F indication which indicates that the session </w:delText>
        </w:r>
      </w:del>
      <w:ins w:id="274" w:author="vivo_r02" w:date="2024-02-29T15:47:00Z">
        <w:del w:id="275" w:author="vivo-Zhenhua" w:date="2024-02-29T21:37:00Z">
          <w:r w:rsidR="00893CA7" w:rsidDel="002E4457">
            <w:rPr>
              <w:lang w:eastAsia="zh-CN"/>
            </w:rPr>
            <w:delText xml:space="preserve">is </w:delText>
          </w:r>
        </w:del>
      </w:ins>
      <w:del w:id="276" w:author="vivo-Zhenhua" w:date="2024-02-29T21:37:00Z">
        <w:r w:rsidR="00F445E1" w:rsidDel="002E4457">
          <w:rPr>
            <w:lang w:eastAsia="zh-CN"/>
          </w:rPr>
          <w:delText>established for S&amp;F operation (i.e., not the normal session)</w:delText>
        </w:r>
      </w:del>
      <w:r>
        <w:rPr>
          <w:lang w:eastAsia="zh-CN"/>
        </w:rPr>
        <w:t xml:space="preserve">. </w:t>
      </w:r>
    </w:p>
    <w:p w14:paraId="15734E56" w14:textId="0DCFFAB0" w:rsidR="00545729" w:rsidDel="00113C49" w:rsidRDefault="00F445E1" w:rsidP="00F445E1">
      <w:pPr>
        <w:pStyle w:val="NO"/>
        <w:rPr>
          <w:del w:id="277" w:author="vivo-Zhenhua" w:date="2024-02-29T21:37:00Z"/>
          <w:lang w:eastAsia="zh-CN"/>
        </w:rPr>
      </w:pPr>
      <w:del w:id="278" w:author="vivo-Zhenhua" w:date="2024-02-29T21:37:00Z">
        <w:r w:rsidDel="00113C49">
          <w:rPr>
            <w:rFonts w:hint="eastAsia"/>
            <w:lang w:eastAsia="zh-CN"/>
          </w:rPr>
          <w:delText>N</w:delText>
        </w:r>
        <w:r w:rsidDel="00113C49">
          <w:rPr>
            <w:lang w:eastAsia="zh-CN"/>
          </w:rPr>
          <w:delText>OTE:</w:delText>
        </w:r>
        <w:r w:rsidDel="00113C49">
          <w:rPr>
            <w:lang w:eastAsia="zh-CN"/>
          </w:rPr>
          <w:tab/>
          <w:delText xml:space="preserve">Above mentioned </w:delText>
        </w:r>
        <w:r w:rsidRPr="00F445E1" w:rsidDel="00113C49">
          <w:rPr>
            <w:lang w:eastAsia="zh-CN"/>
          </w:rPr>
          <w:delText>S&amp;F indication</w:delText>
        </w:r>
        <w:r w:rsidDel="00113C49">
          <w:rPr>
            <w:lang w:eastAsia="zh-CN"/>
          </w:rPr>
          <w:delText xml:space="preserve"> can be replaced by a new RAT type for S&amp;F operation.</w:delText>
        </w:r>
      </w:del>
    </w:p>
    <w:p w14:paraId="75E2CCE6" w14:textId="06D6BAF9" w:rsidR="001F5604" w:rsidRDefault="001F5604" w:rsidP="001F5604">
      <w:pPr>
        <w:pStyle w:val="B1"/>
        <w:rPr>
          <w:lang w:eastAsia="zh-CN"/>
        </w:rPr>
      </w:pPr>
      <w:r>
        <w:rPr>
          <w:lang w:eastAsia="zh-CN"/>
        </w:rPr>
        <w:t>3.</w:t>
      </w:r>
      <w:r>
        <w:rPr>
          <w:lang w:eastAsia="zh-CN"/>
        </w:rPr>
        <w:tab/>
        <w:t xml:space="preserve">If dynamic PCC is not deployed, step is skipped. If the dynamic PCC is deployed, the PGW initiates the IP-CAN session establishment. </w:t>
      </w:r>
      <w:del w:id="279" w:author="vivo-Zhenhua" w:date="2024-02-29T21:29:00Z">
        <w:r w:rsidDel="009825D0">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F2958DB" w14:textId="77777777" w:rsidR="00F84615" w:rsidRDefault="00F84615" w:rsidP="00F84615">
      <w:pPr>
        <w:pStyle w:val="B1"/>
        <w:rPr>
          <w:lang w:eastAsia="zh-CN"/>
        </w:rPr>
      </w:pPr>
      <w:r>
        <w:rPr>
          <w:lang w:eastAsia="zh-CN"/>
        </w:rPr>
        <w:t>4.</w:t>
      </w:r>
      <w:r>
        <w:rPr>
          <w:lang w:eastAsia="zh-CN"/>
        </w:rPr>
        <w:tab/>
        <w:t>The PGW returns a Create Session Response to SGW.</w:t>
      </w:r>
    </w:p>
    <w:p w14:paraId="5042B528" w14:textId="454BC1D0" w:rsidR="00F84615" w:rsidRDefault="00F84615" w:rsidP="00F84615">
      <w:pPr>
        <w:pStyle w:val="B1"/>
        <w:rPr>
          <w:lang w:eastAsia="zh-CN"/>
        </w:rPr>
      </w:pPr>
      <w:r>
        <w:rPr>
          <w:lang w:eastAsia="zh-CN"/>
        </w:rPr>
        <w:t>5.</w:t>
      </w:r>
      <w:r>
        <w:rPr>
          <w:lang w:eastAsia="zh-CN"/>
        </w:rPr>
        <w:tab/>
        <w:t xml:space="preserve">SGW returns a Create Session Response to MME-T. </w:t>
      </w:r>
    </w:p>
    <w:p w14:paraId="77D9C710" w14:textId="24A25178" w:rsidR="00120B72" w:rsidRDefault="00F84615" w:rsidP="00120B72">
      <w:pPr>
        <w:pStyle w:val="B1"/>
        <w:rPr>
          <w:lang w:eastAsia="zh-CN"/>
        </w:rPr>
      </w:pPr>
      <w:r>
        <w:rPr>
          <w:lang w:eastAsia="zh-CN"/>
        </w:rPr>
        <w:t>6.</w:t>
      </w:r>
      <w:r>
        <w:rPr>
          <w:lang w:eastAsia="zh-CN"/>
        </w:rPr>
        <w:tab/>
      </w:r>
      <w:r w:rsidR="00120B72">
        <w:rPr>
          <w:lang w:eastAsia="zh-CN"/>
        </w:rPr>
        <w:t xml:space="preserve">When FL is available, the MME-T sends the attach accept message to MME-NT. Considering that there may be limited storage space in MME-NT, the MME-T may additionally provide </w:t>
      </w:r>
      <w:r w:rsidR="00120B72" w:rsidRPr="00D01CA3">
        <w:t xml:space="preserve">S&amp;F </w:t>
      </w:r>
      <w:ins w:id="280" w:author="vivo_r02" w:date="2024-02-29T15:47:00Z">
        <w:r w:rsidR="00893CA7">
          <w:t>parameters</w:t>
        </w:r>
      </w:ins>
      <w:del w:id="281" w:author="vivo_r02" w:date="2024-02-29T15:47:00Z">
        <w:r w:rsidR="00120B72" w:rsidRPr="00D01CA3" w:rsidDel="00893CA7">
          <w:delText>QoS</w:delText>
        </w:r>
        <w:r w:rsidR="00120B72" w:rsidDel="00893CA7">
          <w:delText xml:space="preserve"> information</w:delText>
        </w:r>
      </w:del>
      <w:r w:rsidR="00120B72">
        <w:t xml:space="preserve"> (e.g., allowed Storage space, retention period) to UE for UL data sending in the attach accept message</w:t>
      </w:r>
      <w:r w:rsidR="00120B72">
        <w:rPr>
          <w:lang w:eastAsia="zh-CN"/>
        </w:rPr>
        <w:t>.</w:t>
      </w:r>
      <w:r w:rsidR="00120B72" w:rsidRPr="00900F91">
        <w:t xml:space="preserve"> </w:t>
      </w:r>
      <w:r w:rsidR="00120B72">
        <w:t xml:space="preserve">The </w:t>
      </w:r>
      <w:r w:rsidR="00120B72" w:rsidRPr="00515132">
        <w:t xml:space="preserve">allowed </w:t>
      </w:r>
      <w:r w:rsidR="00120B72" w:rsidRPr="00515132">
        <w:lastRenderedPageBreak/>
        <w:t>Storage space</w:t>
      </w:r>
      <w:r w:rsidR="00120B72" w:rsidRPr="006C3BEA">
        <w:rPr>
          <w:lang w:eastAsia="zh-CN"/>
        </w:rPr>
        <w:t xml:space="preserve"> </w:t>
      </w:r>
      <w:r w:rsidR="00120B72">
        <w:rPr>
          <w:lang w:eastAsia="zh-CN"/>
        </w:rPr>
        <w:t>is used to restrict the quota of UL data sending one time.</w:t>
      </w:r>
      <w:r w:rsidR="00120B72" w:rsidRPr="002D6C64">
        <w:rPr>
          <w:lang w:eastAsia="zh-CN"/>
        </w:rPr>
        <w:t xml:space="preserve"> </w:t>
      </w:r>
      <w:r w:rsidR="00120B72">
        <w:rPr>
          <w:lang w:eastAsia="zh-CN"/>
        </w:rPr>
        <w:t xml:space="preserve">The </w:t>
      </w:r>
      <w:r w:rsidR="00120B72" w:rsidRPr="002D6C64">
        <w:rPr>
          <w:lang w:eastAsia="zh-CN"/>
        </w:rPr>
        <w:t>retention period</w:t>
      </w:r>
      <w:r w:rsidR="00120B72">
        <w:rPr>
          <w:lang w:eastAsia="zh-CN"/>
        </w:rPr>
        <w:t xml:space="preserve"> may help UE be aware of how long the data is allowed to be stored in MME-NT.</w:t>
      </w:r>
    </w:p>
    <w:p w14:paraId="78B69E94" w14:textId="49892997" w:rsidR="00120B72" w:rsidRDefault="00120B72" w:rsidP="00120B72">
      <w:pPr>
        <w:pStyle w:val="B1"/>
        <w:jc w:val="both"/>
        <w:rPr>
          <w:lang w:eastAsia="zh-CN"/>
        </w:rPr>
      </w:pPr>
      <w:r>
        <w:rPr>
          <w:lang w:eastAsia="zh-CN"/>
        </w:rPr>
        <w:t>7.</w:t>
      </w:r>
      <w:r>
        <w:rPr>
          <w:lang w:eastAsia="zh-CN"/>
        </w:rPr>
        <w:tab/>
        <w:t xml:space="preserve">The MME-NT performs the </w:t>
      </w:r>
      <w:r w:rsidRPr="00401BF5">
        <w:rPr>
          <w:lang w:eastAsia="zh-CN"/>
        </w:rPr>
        <w:t>Network triggered service request</w:t>
      </w:r>
      <w:r>
        <w:rPr>
          <w:lang w:eastAsia="zh-CN"/>
        </w:rPr>
        <w:t xml:space="preserve"> to triggers the UE entering CM-CONNECTED if service link is available. The MME-NT forwards the attach</w:t>
      </w:r>
      <w:ins w:id="282" w:author="vivo-Zhenhua" w:date="2024-02-29T22:41:00Z">
        <w:r w:rsidR="00B60F75">
          <w:rPr>
            <w:lang w:eastAsia="zh-CN"/>
          </w:rPr>
          <w:t>/PDN connectivity</w:t>
        </w:r>
      </w:ins>
      <w:r>
        <w:rPr>
          <w:lang w:eastAsia="zh-CN"/>
        </w:rPr>
        <w:t xml:space="preserve"> accept message to UE.</w:t>
      </w:r>
    </w:p>
    <w:p w14:paraId="10EE9804" w14:textId="54755108" w:rsidR="00120B72" w:rsidRPr="00D35AFA" w:rsidRDefault="00120B72" w:rsidP="00120B72">
      <w:pPr>
        <w:pStyle w:val="B1"/>
        <w:rPr>
          <w:lang w:eastAsia="zh-CN"/>
        </w:rPr>
      </w:pPr>
      <w:r>
        <w:rPr>
          <w:lang w:eastAsia="zh-CN"/>
        </w:rPr>
        <w:t>8.</w:t>
      </w:r>
      <w:r>
        <w:rPr>
          <w:lang w:eastAsia="zh-CN"/>
        </w:rPr>
        <w:tab/>
        <w:t>UE responds to the MME-NT with attach</w:t>
      </w:r>
      <w:ins w:id="283" w:author="vivo-Zhenhua" w:date="2024-02-29T22:41:00Z">
        <w:r w:rsidR="00F558CD">
          <w:rPr>
            <w:lang w:eastAsia="zh-CN"/>
          </w:rPr>
          <w:t>/PDN connectivity</w:t>
        </w:r>
      </w:ins>
      <w:r>
        <w:rPr>
          <w:lang w:eastAsia="zh-CN"/>
        </w:rPr>
        <w:t xml:space="preserve"> complete.</w:t>
      </w:r>
    </w:p>
    <w:p w14:paraId="4921216C" w14:textId="26E6EE75" w:rsidR="00F84615" w:rsidRPr="00C01F39" w:rsidRDefault="00120B72" w:rsidP="00F84615">
      <w:pPr>
        <w:pStyle w:val="B1"/>
        <w:rPr>
          <w:lang w:eastAsia="zh-CN"/>
        </w:rPr>
      </w:pPr>
      <w:r>
        <w:rPr>
          <w:lang w:eastAsia="zh-CN"/>
        </w:rPr>
        <w:t>9</w:t>
      </w:r>
      <w:r w:rsidR="00F84615">
        <w:rPr>
          <w:lang w:eastAsia="zh-CN"/>
        </w:rPr>
        <w:t>.</w:t>
      </w:r>
      <w:r w:rsidR="00F84615">
        <w:rPr>
          <w:lang w:eastAsia="zh-CN"/>
        </w:rPr>
        <w:tab/>
        <w:t xml:space="preserve">After sending the </w:t>
      </w:r>
      <w:del w:id="284" w:author="vivo-Zhenhua" w:date="2024-02-29T22:41:00Z">
        <w:r w:rsidR="00F84615" w:rsidRPr="00462EDA" w:rsidDel="00805009">
          <w:rPr>
            <w:lang w:eastAsia="zh-CN"/>
          </w:rPr>
          <w:delText xml:space="preserve">attach </w:delText>
        </w:r>
      </w:del>
      <w:r w:rsidR="00F84615" w:rsidRPr="00462EDA">
        <w:rPr>
          <w:lang w:eastAsia="zh-CN"/>
        </w:rPr>
        <w:t>complete message</w:t>
      </w:r>
      <w:r w:rsidR="00F84615">
        <w:rPr>
          <w:lang w:eastAsia="zh-CN"/>
        </w:rPr>
        <w:t xml:space="preserve">, if UE has the UL data transmission requirement, </w:t>
      </w:r>
      <w:r w:rsidR="00F84615" w:rsidRPr="00462EDA">
        <w:rPr>
          <w:lang w:eastAsia="zh-CN"/>
        </w:rPr>
        <w:t>the UE shall ensure that the uplink data will not exceed the Storage space allowed for the UE mentioned in the attach accept message</w:t>
      </w:r>
      <w:r w:rsidR="00F84615">
        <w:rPr>
          <w:lang w:eastAsia="zh-CN"/>
        </w:rPr>
        <w:t>.</w:t>
      </w:r>
      <w:r>
        <w:rPr>
          <w:lang w:eastAsia="zh-CN"/>
        </w:rPr>
        <w:t xml:space="preserve"> </w:t>
      </w:r>
      <w:r w:rsidR="00F84615">
        <w:rPr>
          <w:lang w:eastAsia="zh-CN"/>
        </w:rPr>
        <w:t>The MME</w:t>
      </w:r>
      <w:r w:rsidR="004B23D1">
        <w:rPr>
          <w:lang w:eastAsia="zh-CN"/>
        </w:rPr>
        <w:t>-NT</w:t>
      </w:r>
      <w:r w:rsidR="00F84615">
        <w:rPr>
          <w:lang w:eastAsia="zh-CN"/>
        </w:rPr>
        <w:t xml:space="preserve"> store</w:t>
      </w:r>
      <w:r w:rsidR="004B23D1">
        <w:rPr>
          <w:lang w:eastAsia="zh-CN"/>
        </w:rPr>
        <w:t>s</w:t>
      </w:r>
      <w:r w:rsidR="00F84615">
        <w:rPr>
          <w:lang w:eastAsia="zh-CN"/>
        </w:rPr>
        <w:t xml:space="preserve"> the UL data.</w:t>
      </w:r>
    </w:p>
    <w:p w14:paraId="692108A9" w14:textId="1884CAD1" w:rsidR="00545729" w:rsidRPr="001D0BA2" w:rsidDel="002C0F7E" w:rsidRDefault="00545729" w:rsidP="001D0BA2">
      <w:pPr>
        <w:rPr>
          <w:del w:id="285" w:author="vivo-Zhenhua" w:date="2024-02-29T22:44:00Z"/>
          <w:rFonts w:eastAsia="Yu Mincho"/>
        </w:rPr>
      </w:pPr>
    </w:p>
    <w:p w14:paraId="2370A901" w14:textId="7B51B696" w:rsidR="0069701E" w:rsidDel="002C0F7E" w:rsidRDefault="0069701E">
      <w:pPr>
        <w:pStyle w:val="4"/>
        <w:rPr>
          <w:del w:id="286" w:author="vivo-Zhenhua" w:date="2024-02-29T22:44:00Z"/>
          <w:lang w:eastAsia="zh-CN"/>
        </w:rPr>
        <w:pPrChange w:id="287" w:author="vivo-Zhenhua" w:date="2024-02-29T14:38:00Z">
          <w:pPr>
            <w:pStyle w:val="3"/>
          </w:pPr>
        </w:pPrChange>
      </w:pPr>
      <w:del w:id="288" w:author="vivo-Zhenhua" w:date="2024-02-29T22:44:00Z">
        <w:r w:rsidRPr="00065E71" w:rsidDel="002C0F7E">
          <w:delText>6.</w:delText>
        </w:r>
        <w:r w:rsidR="006C5919" w:rsidDel="002C0F7E">
          <w:delText>xx</w:delText>
        </w:r>
        <w:r w:rsidRPr="00065E71" w:rsidDel="002C0F7E">
          <w:delText>.</w:delText>
        </w:r>
      </w:del>
      <w:del w:id="289" w:author="vivo-Zhenhua" w:date="2024-02-29T14:38:00Z">
        <w:r w:rsidR="00A85B2C" w:rsidDel="00792259">
          <w:delText>6</w:delText>
        </w:r>
      </w:del>
      <w:del w:id="290" w:author="vivo-Zhenhua" w:date="2024-02-29T22:44:00Z">
        <w:r w:rsidRPr="00065E71" w:rsidDel="002C0F7E">
          <w:tab/>
        </w:r>
      </w:del>
      <w:del w:id="291" w:author="vivo-Zhenhua" w:date="2024-02-29T14:38:00Z">
        <w:r w:rsidR="00DE4B3E" w:rsidRPr="00DE4B3E" w:rsidDel="00792259">
          <w:delText xml:space="preserve">S&amp;F QoS provision </w:delText>
        </w:r>
        <w:r w:rsidR="00DE4B3E" w:rsidDel="00792259">
          <w:delText>in</w:delText>
        </w:r>
        <w:r w:rsidRPr="0069701E" w:rsidDel="00792259">
          <w:delText xml:space="preserve"> </w:delText>
        </w:r>
      </w:del>
      <w:del w:id="292" w:author="vivo-Zhenhua" w:date="2024-02-29T22:44:00Z">
        <w:r w:rsidRPr="0069701E" w:rsidDel="002C0F7E">
          <w:delText>PDN connectivity procedure</w:delText>
        </w:r>
        <w:r w:rsidDel="002C0F7E">
          <w:delText xml:space="preserve"> </w:delText>
        </w:r>
      </w:del>
      <w:del w:id="293" w:author="vivo-Zhenhua" w:date="2024-02-29T14:38:00Z">
        <w:r w:rsidDel="00792259">
          <w:delText>for S&amp;F operation</w:delText>
        </w:r>
        <w:r w:rsidR="007A5AC9" w:rsidRPr="007A5AC9" w:rsidDel="00792259">
          <w:delText xml:space="preserve"> </w:delText>
        </w:r>
      </w:del>
      <w:del w:id="294" w:author="vivo-Zhenhua" w:date="2024-02-29T22:44:00Z">
        <w:r w:rsidR="007A5AC9" w:rsidRPr="00A027BD" w:rsidDel="002C0F7E">
          <w:delText>with MME, SGW and PGW onboard</w:delText>
        </w:r>
      </w:del>
    </w:p>
    <w:p w14:paraId="1269575A" w14:textId="7CF0BF5B" w:rsidR="0069701E" w:rsidDel="002C0F7E" w:rsidRDefault="004A53C6" w:rsidP="0069701E">
      <w:pPr>
        <w:rPr>
          <w:del w:id="295" w:author="vivo-Zhenhua" w:date="2024-02-29T22:44:00Z"/>
          <w:lang w:eastAsia="zh-CN"/>
        </w:rPr>
      </w:pPr>
      <w:del w:id="296" w:author="vivo-Zhenhua" w:date="2024-02-29T22:44:00Z">
        <w:r w:rsidDel="002C0F7E">
          <w:object w:dxaOrig="13631" w:dyaOrig="10511" w14:anchorId="49A65840">
            <v:shape id="_x0000_i1028" type="#_x0000_t75" style="width:481.65pt;height:371.45pt" o:ole="">
              <v:imagedata r:id="rId14" o:title=""/>
            </v:shape>
            <o:OLEObject Type="Embed" ProgID="Visio.Drawing.15" ShapeID="_x0000_i1028" DrawAspect="Content" ObjectID="_1770752254" r:id="rId15"/>
          </w:object>
        </w:r>
      </w:del>
    </w:p>
    <w:p w14:paraId="3C686CC0" w14:textId="43140CE5" w:rsidR="001D0BA2" w:rsidRPr="00A42A15" w:rsidDel="002C0F7E" w:rsidRDefault="001D0BA2" w:rsidP="001D0BA2">
      <w:pPr>
        <w:pStyle w:val="TF"/>
        <w:rPr>
          <w:del w:id="297" w:author="vivo-Zhenhua" w:date="2024-02-29T22:44:00Z"/>
        </w:rPr>
      </w:pPr>
      <w:del w:id="298" w:author="vivo-Zhenhua" w:date="2024-02-29T22:44:00Z">
        <w:r w:rsidRPr="00A42A15" w:rsidDel="002C0F7E">
          <w:delText xml:space="preserve">Figure </w:delText>
        </w:r>
        <w:r w:rsidRPr="001D0BA2" w:rsidDel="002C0F7E">
          <w:delText>6.xx.</w:delText>
        </w:r>
      </w:del>
      <w:del w:id="299" w:author="vivo-Zhenhua" w:date="2024-02-29T14:40:00Z">
        <w:r w:rsidR="00A85B2C" w:rsidDel="00C91ABF">
          <w:delText>6</w:delText>
        </w:r>
      </w:del>
      <w:del w:id="300" w:author="vivo-Zhenhua" w:date="2024-02-29T22:44:00Z">
        <w:r w:rsidRPr="00A42A15" w:rsidDel="002C0F7E">
          <w:delText>-</w:delText>
        </w:r>
        <w:r w:rsidDel="002C0F7E">
          <w:delText>1</w:delText>
        </w:r>
        <w:r w:rsidRPr="00A42A15" w:rsidDel="002C0F7E">
          <w:delText xml:space="preserve">: </w:delText>
        </w:r>
      </w:del>
      <w:del w:id="301" w:author="vivo-Zhenhua" w:date="2024-02-29T14:38:00Z">
        <w:r w:rsidRPr="001D0BA2" w:rsidDel="006B1D55">
          <w:delText xml:space="preserve">UE requested </w:delText>
        </w:r>
      </w:del>
      <w:del w:id="302" w:author="vivo-Zhenhua" w:date="2024-02-29T22:44:00Z">
        <w:r w:rsidRPr="001D0BA2" w:rsidDel="002C0F7E">
          <w:delText xml:space="preserve">PDN connectivity procedure </w:delText>
        </w:r>
      </w:del>
      <w:del w:id="303" w:author="vivo-Zhenhua" w:date="2024-02-29T14:38:00Z">
        <w:r w:rsidRPr="001D0BA2" w:rsidDel="006B1D55">
          <w:delText>for S&amp;F operation</w:delText>
        </w:r>
        <w:r w:rsidDel="006B1D55">
          <w:delText xml:space="preserve"> </w:delText>
        </w:r>
      </w:del>
      <w:del w:id="304" w:author="vivo-Zhenhua" w:date="2024-02-29T22:44:00Z">
        <w:r w:rsidDel="002C0F7E">
          <w:delText xml:space="preserve">with </w:delText>
        </w:r>
        <w:r w:rsidRPr="001D0BA2" w:rsidDel="002C0F7E">
          <w:delText>MME, SGW and PGW onboard</w:delText>
        </w:r>
      </w:del>
    </w:p>
    <w:p w14:paraId="05573FF4" w14:textId="7BA5A76C" w:rsidR="007A5AC9" w:rsidDel="002C0F7E" w:rsidRDefault="007A5AC9" w:rsidP="007A5AC9">
      <w:pPr>
        <w:pStyle w:val="B1"/>
        <w:jc w:val="both"/>
        <w:rPr>
          <w:del w:id="305" w:author="vivo-Zhenhua" w:date="2024-02-29T22:44:00Z"/>
          <w:lang w:eastAsia="zh-CN"/>
        </w:rPr>
      </w:pPr>
      <w:del w:id="306" w:author="vivo-Zhenhua" w:date="2024-02-29T22:44:00Z">
        <w:r w:rsidDel="002C0F7E">
          <w:rPr>
            <w:rFonts w:hint="eastAsia"/>
            <w:lang w:eastAsia="zh-CN"/>
          </w:rPr>
          <w:delText>1</w:delText>
        </w:r>
        <w:r w:rsidDel="002C0F7E">
          <w:rPr>
            <w:lang w:eastAsia="zh-CN"/>
          </w:rPr>
          <w:delText>.</w:delText>
        </w:r>
        <w:r w:rsidDel="002C0F7E">
          <w:rPr>
            <w:lang w:eastAsia="zh-CN"/>
          </w:rPr>
          <w:tab/>
          <w:delText xml:space="preserve">The UE sends a </w:delText>
        </w:r>
        <w:r w:rsidRPr="00402ECB" w:rsidDel="002C0F7E">
          <w:rPr>
            <w:lang w:eastAsia="zh-CN"/>
          </w:rPr>
          <w:delText>PDN Connectivity Request</w:delText>
        </w:r>
        <w:r w:rsidDel="002C0F7E">
          <w:rPr>
            <w:lang w:eastAsia="zh-CN"/>
          </w:rPr>
          <w:delText xml:space="preserve"> to the MME with the necessary info for the </w:delText>
        </w:r>
        <w:r w:rsidRPr="00402ECB" w:rsidDel="002C0F7E">
          <w:rPr>
            <w:lang w:eastAsia="zh-CN"/>
          </w:rPr>
          <w:delText>Control Plane CIoT EPS Optimisation</w:delText>
        </w:r>
        <w:r w:rsidDel="002C0F7E">
          <w:rPr>
            <w:lang w:eastAsia="zh-CN"/>
          </w:rPr>
          <w:delText>, e.g., the</w:delText>
        </w:r>
        <w:r w:rsidRPr="00402ECB" w:rsidDel="002C0F7E">
          <w:delText xml:space="preserve"> </w:delText>
        </w:r>
        <w:r w:rsidRPr="00402ECB" w:rsidDel="002C0F7E">
          <w:rPr>
            <w:lang w:eastAsia="zh-CN"/>
          </w:rPr>
          <w:delText>Header Compression Configuration</w:delText>
        </w:r>
        <w:r w:rsidDel="002C0F7E">
          <w:rPr>
            <w:lang w:eastAsia="zh-CN"/>
          </w:rPr>
          <w:delText xml:space="preserve">. </w:delText>
        </w:r>
      </w:del>
    </w:p>
    <w:p w14:paraId="3E1C78F4" w14:textId="4FCF6D35" w:rsidR="007A5AC9" w:rsidDel="002C0F7E" w:rsidRDefault="007A5AC9" w:rsidP="007A5AC9">
      <w:pPr>
        <w:pStyle w:val="B1"/>
        <w:rPr>
          <w:del w:id="307" w:author="vivo-Zhenhua" w:date="2024-02-29T22:44:00Z"/>
          <w:lang w:eastAsia="zh-CN"/>
        </w:rPr>
      </w:pPr>
      <w:del w:id="308" w:author="vivo-Zhenhua" w:date="2024-02-29T22:44:00Z">
        <w:r w:rsidDel="002C0F7E">
          <w:rPr>
            <w:lang w:eastAsia="zh-CN"/>
          </w:rPr>
          <w:delText>2.</w:delText>
        </w:r>
        <w:r w:rsidDel="002C0F7E">
          <w:rPr>
            <w:lang w:eastAsia="zh-CN"/>
          </w:rPr>
          <w:tab/>
        </w:r>
        <w:r w:rsidR="004A53C6" w:rsidDel="002C0F7E">
          <w:rPr>
            <w:lang w:eastAsia="zh-CN"/>
          </w:rPr>
          <w:delText xml:space="preserve">MME sends a </w:delText>
        </w:r>
        <w:r w:rsidR="004A53C6" w:rsidRPr="006367F4" w:rsidDel="002C0F7E">
          <w:rPr>
            <w:lang w:eastAsia="zh-CN"/>
          </w:rPr>
          <w:delText>Create Session Request</w:delText>
        </w:r>
        <w:r w:rsidR="004A53C6" w:rsidDel="002C0F7E">
          <w:rPr>
            <w:lang w:eastAsia="zh-CN"/>
          </w:rPr>
          <w:delText xml:space="preserve"> to SGW. </w:delText>
        </w:r>
        <w:r w:rsidDel="002C0F7E">
          <w:rPr>
            <w:lang w:eastAsia="zh-CN"/>
          </w:rPr>
          <w:delText xml:space="preserve">The </w:delText>
        </w:r>
        <w:r w:rsidRPr="006367F4" w:rsidDel="002C0F7E">
          <w:rPr>
            <w:lang w:eastAsia="zh-CN"/>
          </w:rPr>
          <w:delText>Create Session Request</w:delText>
        </w:r>
        <w:r w:rsidDel="002C0F7E">
          <w:rPr>
            <w:lang w:eastAsia="zh-CN"/>
          </w:rPr>
          <w:delText xml:space="preserve"> includes a S&amp;F indication if MME decides to let the SGW store the data when feeder link is not available.</w:delText>
        </w:r>
      </w:del>
    </w:p>
    <w:p w14:paraId="65590BB2" w14:textId="187BB9FC" w:rsidR="007A5AC9" w:rsidDel="002C0F7E" w:rsidRDefault="004A53C6" w:rsidP="007A5AC9">
      <w:pPr>
        <w:pStyle w:val="B1"/>
        <w:rPr>
          <w:del w:id="309" w:author="vivo-Zhenhua" w:date="2024-02-29T22:44:00Z"/>
          <w:lang w:eastAsia="zh-CN"/>
        </w:rPr>
      </w:pPr>
      <w:del w:id="310" w:author="vivo-Zhenhua" w:date="2024-02-29T22:44:00Z">
        <w:r w:rsidDel="002C0F7E">
          <w:rPr>
            <w:lang w:eastAsia="zh-CN"/>
          </w:rPr>
          <w:delText>3</w:delText>
        </w:r>
        <w:r w:rsidR="007A5AC9" w:rsidDel="002C0F7E">
          <w:rPr>
            <w:lang w:eastAsia="zh-CN"/>
          </w:rPr>
          <w:delText>.</w:delText>
        </w:r>
        <w:r w:rsidR="007A5AC9" w:rsidDel="002C0F7E">
          <w:rPr>
            <w:lang w:eastAsia="zh-CN"/>
          </w:rPr>
          <w:tab/>
          <w:delText xml:space="preserve">SGW sends a Create session request to the PGW. </w:delText>
        </w:r>
      </w:del>
    </w:p>
    <w:p w14:paraId="24228A73" w14:textId="27D40891" w:rsidR="007A5AC9" w:rsidDel="002C0F7E" w:rsidRDefault="004A53C6" w:rsidP="007A5AC9">
      <w:pPr>
        <w:pStyle w:val="B1"/>
        <w:rPr>
          <w:del w:id="311" w:author="vivo-Zhenhua" w:date="2024-02-29T22:44:00Z"/>
          <w:lang w:eastAsia="zh-CN"/>
        </w:rPr>
      </w:pPr>
      <w:del w:id="312" w:author="vivo-Zhenhua" w:date="2024-02-29T22:44:00Z">
        <w:r w:rsidDel="002C0F7E">
          <w:rPr>
            <w:lang w:eastAsia="zh-CN"/>
          </w:rPr>
          <w:delText>4</w:delText>
        </w:r>
        <w:r w:rsidR="007A5AC9" w:rsidDel="002C0F7E">
          <w:rPr>
            <w:lang w:eastAsia="zh-CN"/>
          </w:rPr>
          <w:delText>.</w:delText>
        </w:r>
        <w:r w:rsidR="007A5AC9" w:rsidDel="002C0F7E">
          <w:rPr>
            <w:lang w:eastAsia="zh-CN"/>
          </w:rPr>
          <w:tab/>
          <w:delText xml:space="preserve">If dynamic PCC is not deployed, step is skipped. If the dynamic PCC is deployed, the PGW initiates the IP-CAN session establishment until the feeder link is available. </w:delText>
        </w:r>
      </w:del>
      <w:del w:id="313" w:author="vivo-Zhenhua" w:date="2024-02-29T21:30:00Z">
        <w:r w:rsidR="007A5AC9" w:rsidDel="0092387E">
          <w:rPr>
            <w:lang w:eastAsia="zh-CN"/>
          </w:rPr>
          <w:delText xml:space="preserve">During the IP-CAN session establishment, the PGW </w:delText>
        </w:r>
        <w:r w:rsidR="007A5AC9" w:rsidDel="0092387E">
          <w:rPr>
            <w:lang w:eastAsia="zh-CN"/>
          </w:rPr>
          <w:lastRenderedPageBreak/>
          <w:delText xml:space="preserve">provides the S&amp;F indication to the PCRF, PCRF may modify the APN-AMBR and the QoS parameters (QCI and ARP) associated with the default bearer in the response to the PDN GW based on the S&amp;F indication. </w:delText>
        </w:r>
      </w:del>
    </w:p>
    <w:p w14:paraId="5C262F00" w14:textId="05F24DDB" w:rsidR="007A5AC9" w:rsidDel="002C0F7E" w:rsidRDefault="004A53C6" w:rsidP="007A5AC9">
      <w:pPr>
        <w:pStyle w:val="B1"/>
        <w:rPr>
          <w:del w:id="314" w:author="vivo-Zhenhua" w:date="2024-02-29T22:44:00Z"/>
          <w:lang w:eastAsia="zh-CN"/>
        </w:rPr>
      </w:pPr>
      <w:del w:id="315" w:author="vivo-Zhenhua" w:date="2024-02-29T22:44:00Z">
        <w:r w:rsidDel="002C0F7E">
          <w:rPr>
            <w:lang w:eastAsia="zh-CN"/>
          </w:rPr>
          <w:delText>5</w:delText>
        </w:r>
        <w:r w:rsidR="007A5AC9" w:rsidDel="002C0F7E">
          <w:rPr>
            <w:lang w:eastAsia="zh-CN"/>
          </w:rPr>
          <w:delText>.</w:delText>
        </w:r>
        <w:r w:rsidR="007A5AC9" w:rsidDel="002C0F7E">
          <w:rPr>
            <w:lang w:eastAsia="zh-CN"/>
          </w:rPr>
          <w:tab/>
          <w:delText>The PGW returns a Create Session Response to SGW.</w:delText>
        </w:r>
      </w:del>
    </w:p>
    <w:p w14:paraId="3FE5E8F1" w14:textId="4EDFEAFF" w:rsidR="007A5AC9" w:rsidDel="002C0F7E" w:rsidRDefault="004A53C6" w:rsidP="007A5AC9">
      <w:pPr>
        <w:pStyle w:val="B1"/>
        <w:rPr>
          <w:del w:id="316" w:author="vivo-Zhenhua" w:date="2024-02-29T22:44:00Z"/>
          <w:lang w:eastAsia="zh-CN"/>
        </w:rPr>
      </w:pPr>
      <w:del w:id="317" w:author="vivo-Zhenhua" w:date="2024-02-29T22:44:00Z">
        <w:r w:rsidDel="002C0F7E">
          <w:rPr>
            <w:lang w:eastAsia="zh-CN"/>
          </w:rPr>
          <w:delText>6</w:delText>
        </w:r>
        <w:r w:rsidR="007A5AC9" w:rsidDel="002C0F7E">
          <w:rPr>
            <w:lang w:eastAsia="zh-CN"/>
          </w:rPr>
          <w:delText>.</w:delText>
        </w:r>
        <w:r w:rsidR="007A5AC9" w:rsidDel="002C0F7E">
          <w:rPr>
            <w:lang w:eastAsia="zh-CN"/>
          </w:rPr>
          <w:tab/>
          <w:delText>SGW returns a Create Session Response to MME, if indicated in step</w:delText>
        </w:r>
        <w:r w:rsidDel="002C0F7E">
          <w:rPr>
            <w:lang w:eastAsia="zh-CN"/>
          </w:rPr>
          <w:delText>2</w:delText>
        </w:r>
        <w:r w:rsidR="007A5AC9" w:rsidDel="002C0F7E">
          <w:rPr>
            <w:lang w:eastAsia="zh-CN"/>
          </w:rPr>
          <w:delText xml:space="preserve"> that the SGW stores the data,</w:delText>
        </w:r>
        <w:r w:rsidR="00977818" w:rsidRPr="00977818" w:rsidDel="002C0F7E">
          <w:rPr>
            <w:lang w:eastAsia="zh-CN"/>
          </w:rPr>
          <w:delText xml:space="preserve"> </w:delText>
        </w:r>
        <w:r w:rsidR="00977818" w:rsidDel="002C0F7E">
          <w:rPr>
            <w:lang w:eastAsia="zh-CN"/>
          </w:rPr>
          <w:delText xml:space="preserve">considering that there may be limited storage space in SGW, the SGW may additionally provide </w:delText>
        </w:r>
        <w:r w:rsidR="00977818" w:rsidRPr="00D01CA3" w:rsidDel="002C0F7E">
          <w:delText xml:space="preserve">S&amp;F </w:delText>
        </w:r>
      </w:del>
      <w:ins w:id="318" w:author="vivo_r02" w:date="2024-02-29T15:48:00Z">
        <w:del w:id="319" w:author="vivo-Zhenhua" w:date="2024-02-29T22:44:00Z">
          <w:r w:rsidR="00893CA7" w:rsidDel="002C0F7E">
            <w:delText>parameters</w:delText>
          </w:r>
        </w:del>
      </w:ins>
      <w:del w:id="320" w:author="vivo-Zhenhua" w:date="2024-02-29T22:44:00Z">
        <w:r w:rsidR="00977818" w:rsidRPr="00D01CA3" w:rsidDel="002C0F7E">
          <w:delText>QoS</w:delText>
        </w:r>
        <w:r w:rsidR="00977818" w:rsidDel="002C0F7E">
          <w:delText xml:space="preserve"> information (e.g., allowed Storage space, retention period) to UE for UL data sending</w:delText>
        </w:r>
        <w:r w:rsidR="00977818" w:rsidDel="002C0F7E">
          <w:rPr>
            <w:lang w:eastAsia="zh-CN"/>
          </w:rPr>
          <w:delText xml:space="preserve">. </w:delText>
        </w:r>
        <w:r w:rsidR="00977818" w:rsidDel="002C0F7E">
          <w:delText xml:space="preserve">The </w:delText>
        </w:r>
        <w:r w:rsidR="00977818" w:rsidRPr="00515132" w:rsidDel="002C0F7E">
          <w:delText>allowed Storage space</w:delText>
        </w:r>
        <w:r w:rsidR="00977818" w:rsidRPr="006C3BEA" w:rsidDel="002C0F7E">
          <w:rPr>
            <w:lang w:eastAsia="zh-CN"/>
          </w:rPr>
          <w:delText xml:space="preserve"> </w:delText>
        </w:r>
        <w:r w:rsidR="00977818" w:rsidDel="002C0F7E">
          <w:rPr>
            <w:lang w:eastAsia="zh-CN"/>
          </w:rPr>
          <w:delText>is used to restrict the quota of UL data sending one time</w:delText>
        </w:r>
        <w:r w:rsidR="002F2A63" w:rsidDel="002C0F7E">
          <w:rPr>
            <w:lang w:eastAsia="zh-CN"/>
          </w:rPr>
          <w:delText xml:space="preserve"> in SGW</w:delText>
        </w:r>
        <w:r w:rsidR="00977818" w:rsidDel="002C0F7E">
          <w:rPr>
            <w:lang w:eastAsia="zh-CN"/>
          </w:rPr>
          <w:delText>.</w:delText>
        </w:r>
        <w:r w:rsidR="00977818" w:rsidRPr="002D6C64" w:rsidDel="002C0F7E">
          <w:rPr>
            <w:lang w:eastAsia="zh-CN"/>
          </w:rPr>
          <w:delText xml:space="preserve"> </w:delText>
        </w:r>
        <w:r w:rsidR="00977818" w:rsidDel="002C0F7E">
          <w:rPr>
            <w:lang w:eastAsia="zh-CN"/>
          </w:rPr>
          <w:delText xml:space="preserve">The </w:delText>
        </w:r>
        <w:r w:rsidR="00977818" w:rsidRPr="002D6C64" w:rsidDel="002C0F7E">
          <w:rPr>
            <w:lang w:eastAsia="zh-CN"/>
          </w:rPr>
          <w:delText>retention period</w:delText>
        </w:r>
        <w:r w:rsidR="00977818" w:rsidDel="002C0F7E">
          <w:rPr>
            <w:lang w:eastAsia="zh-CN"/>
          </w:rPr>
          <w:delText xml:space="preserve"> may help UE be aware of how long the data is allowed to be stored in SGW</w:delText>
        </w:r>
        <w:r w:rsidR="007A5AC9" w:rsidDel="002C0F7E">
          <w:rPr>
            <w:lang w:eastAsia="zh-CN"/>
          </w:rPr>
          <w:delText xml:space="preserve">. </w:delText>
        </w:r>
      </w:del>
    </w:p>
    <w:p w14:paraId="6776760A" w14:textId="718AC945" w:rsidR="004A53C6" w:rsidDel="002C0F7E" w:rsidRDefault="004A53C6" w:rsidP="004A53C6">
      <w:pPr>
        <w:pStyle w:val="B1"/>
        <w:jc w:val="both"/>
        <w:rPr>
          <w:del w:id="321" w:author="vivo-Zhenhua" w:date="2024-02-29T22:44:00Z"/>
          <w:lang w:eastAsia="zh-CN"/>
        </w:rPr>
      </w:pPr>
      <w:del w:id="322" w:author="vivo-Zhenhua" w:date="2024-02-29T22:44:00Z">
        <w:r w:rsidDel="002C0F7E">
          <w:rPr>
            <w:lang w:eastAsia="zh-CN"/>
          </w:rPr>
          <w:delText>7.</w:delText>
        </w:r>
        <w:r w:rsidDel="002C0F7E">
          <w:rPr>
            <w:lang w:eastAsia="zh-CN"/>
          </w:rPr>
          <w:tab/>
          <w:delText xml:space="preserve">The MME performs the </w:delText>
        </w:r>
        <w:r w:rsidRPr="00401BF5" w:rsidDel="002C0F7E">
          <w:rPr>
            <w:lang w:eastAsia="zh-CN"/>
          </w:rPr>
          <w:delText>Network triggered service request</w:delText>
        </w:r>
        <w:r w:rsidDel="002C0F7E">
          <w:rPr>
            <w:lang w:eastAsia="zh-CN"/>
          </w:rPr>
          <w:delText xml:space="preserve"> to triggers the UE entering CM-CONNECTED if service link is available.</w:delText>
        </w:r>
      </w:del>
    </w:p>
    <w:p w14:paraId="54678954" w14:textId="3139791D" w:rsidR="007A5AC9" w:rsidDel="002C0F7E" w:rsidRDefault="004A53C6" w:rsidP="004A53C6">
      <w:pPr>
        <w:pStyle w:val="B1"/>
        <w:rPr>
          <w:del w:id="323" w:author="vivo-Zhenhua" w:date="2024-02-29T22:44:00Z"/>
          <w:lang w:eastAsia="zh-CN"/>
        </w:rPr>
      </w:pPr>
      <w:del w:id="324" w:author="vivo-Zhenhua" w:date="2024-02-29T22:44:00Z">
        <w:r w:rsidDel="002C0F7E">
          <w:rPr>
            <w:lang w:eastAsia="zh-CN"/>
          </w:rPr>
          <w:delText>8</w:delText>
        </w:r>
        <w:r w:rsidR="007A5AC9" w:rsidDel="002C0F7E">
          <w:rPr>
            <w:lang w:eastAsia="zh-CN"/>
          </w:rPr>
          <w:delText>.</w:delText>
        </w:r>
        <w:r w:rsidR="007A5AC9" w:rsidDel="002C0F7E">
          <w:rPr>
            <w:lang w:eastAsia="zh-CN"/>
          </w:rPr>
          <w:tab/>
          <w:delText xml:space="preserve">When the service link is available, MME sends </w:delText>
        </w:r>
        <w:r w:rsidRPr="004A53C6" w:rsidDel="002C0F7E">
          <w:rPr>
            <w:lang w:eastAsia="zh-CN"/>
          </w:rPr>
          <w:delText xml:space="preserve">sends the PDN Connectivity Accept Session Management Request to UE. In the PDN Connectivity Accept Session Management Request, it may include a </w:delText>
        </w:r>
        <w:r w:rsidR="002F2A63" w:rsidRPr="00D01CA3" w:rsidDel="002C0F7E">
          <w:delText xml:space="preserve">S&amp;F </w:delText>
        </w:r>
      </w:del>
      <w:ins w:id="325" w:author="vivo_r02" w:date="2024-02-29T15:48:00Z">
        <w:del w:id="326" w:author="vivo-Zhenhua" w:date="2024-02-29T22:44:00Z">
          <w:r w:rsidR="00893CA7" w:rsidDel="002C0F7E">
            <w:delText>parameters</w:delText>
          </w:r>
        </w:del>
      </w:ins>
      <w:del w:id="327" w:author="vivo-Zhenhua" w:date="2024-02-29T22:44:00Z">
        <w:r w:rsidR="002F2A63" w:rsidRPr="00D01CA3" w:rsidDel="002C0F7E">
          <w:delText>QoS</w:delText>
        </w:r>
        <w:r w:rsidR="002F2A63" w:rsidDel="002C0F7E">
          <w:delText xml:space="preserve"> information</w:delText>
        </w:r>
        <w:r w:rsidRPr="004A53C6" w:rsidDel="002C0F7E">
          <w:rPr>
            <w:lang w:eastAsia="zh-CN"/>
          </w:rPr>
          <w:delText xml:space="preserve"> for the UE on this session, the </w:delText>
        </w:r>
        <w:r w:rsidR="002F2A63" w:rsidRPr="002F2A63" w:rsidDel="002C0F7E">
          <w:rPr>
            <w:lang w:eastAsia="zh-CN"/>
          </w:rPr>
          <w:delText>S&amp;F QoS information</w:delText>
        </w:r>
        <w:r w:rsidRPr="004A53C6" w:rsidDel="002C0F7E">
          <w:rPr>
            <w:lang w:eastAsia="zh-CN"/>
          </w:rPr>
          <w:delText xml:space="preserve"> can be the SGW allocated as in step6</w:delText>
        </w:r>
        <w:r w:rsidR="002F2A63" w:rsidDel="002C0F7E">
          <w:rPr>
            <w:lang w:eastAsia="zh-CN"/>
          </w:rPr>
          <w:delText xml:space="preserve"> if it is the SGW to store the UL data. If it is the MME to store the UL data, the </w:delText>
        </w:r>
        <w:r w:rsidR="002F2A63" w:rsidRPr="002F2A63" w:rsidDel="002C0F7E">
          <w:rPr>
            <w:lang w:eastAsia="zh-CN"/>
          </w:rPr>
          <w:delText>S&amp;F QoS information</w:delText>
        </w:r>
        <w:r w:rsidR="002F2A63" w:rsidDel="002C0F7E">
          <w:rPr>
            <w:lang w:eastAsia="zh-CN"/>
          </w:rPr>
          <w:delText xml:space="preserve"> </w:delText>
        </w:r>
        <w:r w:rsidR="002F2A63" w:rsidDel="002C0F7E">
          <w:delText>(e.g., allowed Storage space, retention period)</w:delText>
        </w:r>
        <w:r w:rsidR="002F2A63" w:rsidDel="002C0F7E">
          <w:rPr>
            <w:lang w:eastAsia="zh-CN"/>
          </w:rPr>
          <w:delText xml:space="preserve"> is allocated by MME in this step,</w:delText>
        </w:r>
        <w:r w:rsidR="002F2A63" w:rsidDel="002C0F7E">
          <w:delText xml:space="preserve"> The </w:delText>
        </w:r>
        <w:r w:rsidR="002F2A63" w:rsidRPr="00515132" w:rsidDel="002C0F7E">
          <w:delText>allowed Storage space</w:delText>
        </w:r>
        <w:r w:rsidR="002F2A63" w:rsidRPr="006C3BEA" w:rsidDel="002C0F7E">
          <w:rPr>
            <w:lang w:eastAsia="zh-CN"/>
          </w:rPr>
          <w:delText xml:space="preserve"> </w:delText>
        </w:r>
        <w:r w:rsidR="002F2A63" w:rsidDel="002C0F7E">
          <w:rPr>
            <w:lang w:eastAsia="zh-CN"/>
          </w:rPr>
          <w:delText>is used to restrict the quota of UL data sending one time in MME.</w:delText>
        </w:r>
        <w:r w:rsidR="002F2A63" w:rsidRPr="002D6C64" w:rsidDel="002C0F7E">
          <w:rPr>
            <w:lang w:eastAsia="zh-CN"/>
          </w:rPr>
          <w:delText xml:space="preserve"> </w:delText>
        </w:r>
        <w:r w:rsidR="002F2A63" w:rsidDel="002C0F7E">
          <w:rPr>
            <w:lang w:eastAsia="zh-CN"/>
          </w:rPr>
          <w:delText xml:space="preserve">The </w:delText>
        </w:r>
        <w:r w:rsidR="002F2A63" w:rsidRPr="002D6C64" w:rsidDel="002C0F7E">
          <w:rPr>
            <w:lang w:eastAsia="zh-CN"/>
          </w:rPr>
          <w:delText>retention period</w:delText>
        </w:r>
        <w:r w:rsidR="002F2A63" w:rsidDel="002C0F7E">
          <w:rPr>
            <w:lang w:eastAsia="zh-CN"/>
          </w:rPr>
          <w:delText xml:space="preserve"> may help UE be aware of how long the data is allowed to be stored in MME</w:delText>
        </w:r>
        <w:r w:rsidR="007A5AC9" w:rsidDel="002C0F7E">
          <w:rPr>
            <w:lang w:eastAsia="zh-CN"/>
          </w:rPr>
          <w:delText>.</w:delText>
        </w:r>
      </w:del>
    </w:p>
    <w:p w14:paraId="230C4BE9" w14:textId="6750DD76" w:rsidR="007A5AC9" w:rsidDel="002C0F7E" w:rsidRDefault="004A53C6" w:rsidP="007A5AC9">
      <w:pPr>
        <w:pStyle w:val="B1"/>
        <w:rPr>
          <w:del w:id="328" w:author="vivo-Zhenhua" w:date="2024-02-29T22:44:00Z"/>
          <w:lang w:eastAsia="zh-CN"/>
        </w:rPr>
      </w:pPr>
      <w:del w:id="329" w:author="vivo-Zhenhua" w:date="2024-02-29T22:44:00Z">
        <w:r w:rsidDel="002C0F7E">
          <w:rPr>
            <w:lang w:eastAsia="zh-CN"/>
          </w:rPr>
          <w:delText>9</w:delText>
        </w:r>
        <w:r w:rsidR="007A5AC9" w:rsidDel="002C0F7E">
          <w:rPr>
            <w:lang w:eastAsia="zh-CN"/>
          </w:rPr>
          <w:delText>.</w:delText>
        </w:r>
        <w:r w:rsidR="007A5AC9" w:rsidDel="002C0F7E">
          <w:rPr>
            <w:lang w:eastAsia="zh-CN"/>
          </w:rPr>
          <w:tab/>
        </w:r>
        <w:r w:rsidRPr="004A53C6" w:rsidDel="002C0F7E">
          <w:rPr>
            <w:lang w:eastAsia="zh-CN"/>
          </w:rPr>
          <w:delText>The UE responses to the MME the PDN connectivity complete</w:delText>
        </w:r>
        <w:r w:rsidR="007A5AC9" w:rsidDel="002C0F7E">
          <w:rPr>
            <w:lang w:eastAsia="zh-CN"/>
          </w:rPr>
          <w:delText xml:space="preserve">. </w:delText>
        </w:r>
      </w:del>
    </w:p>
    <w:p w14:paraId="29C8EECE" w14:textId="4F4BA6D7" w:rsidR="007A5AC9" w:rsidDel="002C0F7E" w:rsidRDefault="004A53C6" w:rsidP="007A5AC9">
      <w:pPr>
        <w:pStyle w:val="B1"/>
        <w:rPr>
          <w:del w:id="330" w:author="vivo-Zhenhua" w:date="2024-02-29T22:44:00Z"/>
          <w:lang w:eastAsia="zh-CN"/>
        </w:rPr>
      </w:pPr>
      <w:del w:id="331" w:author="vivo-Zhenhua" w:date="2024-02-29T22:44:00Z">
        <w:r w:rsidDel="002C0F7E">
          <w:rPr>
            <w:lang w:eastAsia="zh-CN"/>
          </w:rPr>
          <w:delText>10</w:delText>
        </w:r>
        <w:r w:rsidR="007A5AC9" w:rsidDel="002C0F7E">
          <w:rPr>
            <w:lang w:eastAsia="zh-CN"/>
          </w:rPr>
          <w:delText>.</w:delText>
        </w:r>
        <w:r w:rsidR="007A5AC9" w:rsidDel="002C0F7E">
          <w:rPr>
            <w:lang w:eastAsia="zh-CN"/>
          </w:rPr>
          <w:tab/>
          <w:delText>After sending the</w:delText>
        </w:r>
        <w:r w:rsidR="005F73FA" w:rsidRPr="004A53C6" w:rsidDel="002C0F7E">
          <w:rPr>
            <w:lang w:eastAsia="zh-CN"/>
          </w:rPr>
          <w:delText xml:space="preserve"> PDN connectivity complete</w:delText>
        </w:r>
        <w:r w:rsidR="007A5AC9" w:rsidRPr="00462EDA" w:rsidDel="002C0F7E">
          <w:rPr>
            <w:lang w:eastAsia="zh-CN"/>
          </w:rPr>
          <w:delText xml:space="preserve"> message</w:delText>
        </w:r>
        <w:r w:rsidR="007A5AC9" w:rsidDel="002C0F7E">
          <w:rPr>
            <w:lang w:eastAsia="zh-CN"/>
          </w:rPr>
          <w:delText xml:space="preserve">, if UE has the UL data transmission requirement, </w:delText>
        </w:r>
        <w:r w:rsidR="007A5AC9" w:rsidRPr="00462EDA" w:rsidDel="002C0F7E">
          <w:rPr>
            <w:lang w:eastAsia="zh-CN"/>
          </w:rPr>
          <w:delText xml:space="preserve">the UE shall ensure that the uplink data will not exceed the Storage space allowed for the UE mentioned in the </w:delText>
        </w:r>
        <w:r w:rsidR="00A778E4" w:rsidRPr="004A53C6" w:rsidDel="002C0F7E">
          <w:rPr>
            <w:lang w:eastAsia="zh-CN"/>
          </w:rPr>
          <w:delText>PDN Connectivity Accept Session Management Request</w:delText>
        </w:r>
        <w:r w:rsidR="007A5AC9" w:rsidRPr="00462EDA" w:rsidDel="002C0F7E">
          <w:rPr>
            <w:lang w:eastAsia="zh-CN"/>
          </w:rPr>
          <w:delText xml:space="preserve"> message</w:delText>
        </w:r>
        <w:r w:rsidR="00A778E4" w:rsidDel="002C0F7E">
          <w:rPr>
            <w:lang w:eastAsia="zh-CN"/>
          </w:rPr>
          <w:delText xml:space="preserve"> in step8</w:delText>
        </w:r>
        <w:r w:rsidR="007A5AC9" w:rsidDel="002C0F7E">
          <w:rPr>
            <w:lang w:eastAsia="zh-CN"/>
          </w:rPr>
          <w:delText>.</w:delText>
        </w:r>
      </w:del>
    </w:p>
    <w:p w14:paraId="77F23C50" w14:textId="31B4BB9D" w:rsidR="0069701E" w:rsidRPr="001D0BA2" w:rsidDel="002C0F7E" w:rsidRDefault="004A53C6" w:rsidP="007A5AC9">
      <w:pPr>
        <w:pStyle w:val="B1"/>
        <w:jc w:val="both"/>
        <w:rPr>
          <w:del w:id="332" w:author="vivo-Zhenhua" w:date="2024-02-29T22:44:00Z"/>
          <w:lang w:eastAsia="zh-CN"/>
        </w:rPr>
      </w:pPr>
      <w:del w:id="333" w:author="vivo-Zhenhua" w:date="2024-02-29T22:44:00Z">
        <w:r w:rsidDel="002C0F7E">
          <w:rPr>
            <w:lang w:eastAsia="zh-CN"/>
          </w:rPr>
          <w:delText>11</w:delText>
        </w:r>
        <w:r w:rsidR="007A5AC9" w:rsidDel="002C0F7E">
          <w:rPr>
            <w:lang w:eastAsia="zh-CN"/>
          </w:rPr>
          <w:delText>.</w:delText>
        </w:r>
        <w:r w:rsidR="007A5AC9" w:rsidDel="002C0F7E">
          <w:rPr>
            <w:lang w:eastAsia="zh-CN"/>
          </w:rPr>
          <w:tab/>
          <w:delText>MME sends the the UL data to SGW if MME indicates the SGW to store the UL data, otherwise the MME store the UL data.</w:delText>
        </w:r>
      </w:del>
    </w:p>
    <w:p w14:paraId="0B9C4DEC" w14:textId="7539650F" w:rsidR="001D0BA2" w:rsidRPr="00090616" w:rsidDel="002C0F7E" w:rsidRDefault="001D0BA2" w:rsidP="0069701E">
      <w:pPr>
        <w:rPr>
          <w:del w:id="334" w:author="vivo-Zhenhua" w:date="2024-02-29T22:44:00Z"/>
          <w:lang w:eastAsia="zh-CN"/>
        </w:rPr>
      </w:pPr>
    </w:p>
    <w:p w14:paraId="400F408C" w14:textId="71C0AE7B" w:rsidR="0065499A" w:rsidDel="00832128" w:rsidRDefault="0065499A">
      <w:pPr>
        <w:pStyle w:val="4"/>
        <w:rPr>
          <w:del w:id="335" w:author="vivo-Zhenhua" w:date="2024-02-29T22:02:00Z"/>
          <w:lang w:eastAsia="zh-CN"/>
        </w:rPr>
        <w:pPrChange w:id="336" w:author="vivo-Zhenhua" w:date="2024-02-29T14:38:00Z">
          <w:pPr>
            <w:pStyle w:val="3"/>
          </w:pPr>
        </w:pPrChange>
      </w:pPr>
      <w:del w:id="337" w:author="vivo-Zhenhua" w:date="2024-02-29T22:02:00Z">
        <w:r w:rsidRPr="00065E71" w:rsidDel="00832128">
          <w:lastRenderedPageBreak/>
          <w:delText>6.</w:delText>
        </w:r>
        <w:r w:rsidDel="00832128">
          <w:delText>xx</w:delText>
        </w:r>
        <w:r w:rsidRPr="00065E71" w:rsidDel="00832128">
          <w:delText>.</w:delText>
        </w:r>
      </w:del>
      <w:del w:id="338" w:author="vivo-Zhenhua" w:date="2024-02-29T14:38:00Z">
        <w:r w:rsidR="00A85B2C" w:rsidDel="00D65A9A">
          <w:delText>7</w:delText>
        </w:r>
      </w:del>
      <w:del w:id="339" w:author="vivo-Zhenhua" w:date="2024-02-29T22:02:00Z">
        <w:r w:rsidRPr="00065E71" w:rsidDel="00832128">
          <w:tab/>
        </w:r>
      </w:del>
      <w:del w:id="340" w:author="vivo-Zhenhua" w:date="2024-02-29T14:38:00Z">
        <w:r w:rsidR="000E48A7" w:rsidRPr="00DE4B3E" w:rsidDel="00D65A9A">
          <w:delText xml:space="preserve">S&amp;F QoS provision </w:delText>
        </w:r>
        <w:r w:rsidR="000E48A7" w:rsidDel="00D65A9A">
          <w:delText>in</w:delText>
        </w:r>
        <w:r w:rsidRPr="0069701E" w:rsidDel="00D65A9A">
          <w:delText xml:space="preserve"> </w:delText>
        </w:r>
      </w:del>
      <w:del w:id="341" w:author="vivo-Zhenhua" w:date="2024-02-29T22:02:00Z">
        <w:r w:rsidRPr="0069701E" w:rsidDel="00832128">
          <w:delText>PDN connectivity procedure</w:delText>
        </w:r>
        <w:r w:rsidDel="00832128">
          <w:delText xml:space="preserve"> </w:delText>
        </w:r>
      </w:del>
      <w:del w:id="342" w:author="vivo-Zhenhua" w:date="2024-02-29T14:38:00Z">
        <w:r w:rsidDel="00D65A9A">
          <w:delText>for S&amp;F operation</w:delText>
        </w:r>
        <w:r w:rsidRPr="007A5AC9" w:rsidDel="00D65A9A">
          <w:delText xml:space="preserve"> </w:delText>
        </w:r>
      </w:del>
      <w:del w:id="343" w:author="vivo-Zhenhua" w:date="2024-02-29T22:02:00Z">
        <w:r w:rsidRPr="00A027BD" w:rsidDel="00832128">
          <w:delText>with MME</w:delText>
        </w:r>
        <w:r w:rsidR="004B68F1" w:rsidDel="00832128">
          <w:delText xml:space="preserve"> onboard</w:delText>
        </w:r>
      </w:del>
    </w:p>
    <w:p w14:paraId="177FCC88" w14:textId="125FA847" w:rsidR="0069701E" w:rsidDel="00832128" w:rsidRDefault="00CA33E0" w:rsidP="0069701E">
      <w:pPr>
        <w:rPr>
          <w:del w:id="344" w:author="vivo-Zhenhua" w:date="2024-02-29T22:02:00Z"/>
          <w:lang w:eastAsia="zh-CN"/>
        </w:rPr>
      </w:pPr>
      <w:del w:id="345" w:author="vivo-Zhenhua" w:date="2024-02-29T22:02:00Z">
        <w:r w:rsidDel="00832128">
          <w:object w:dxaOrig="13465" w:dyaOrig="10081" w14:anchorId="50B865C1">
            <v:shape id="_x0000_i1029" type="#_x0000_t75" style="width:481.65pt;height:361.1pt" o:ole="">
              <v:imagedata r:id="rId16" o:title=""/>
            </v:shape>
            <o:OLEObject Type="Embed" ProgID="Visio.Drawing.15" ShapeID="_x0000_i1029" DrawAspect="Content" ObjectID="_1770752255" r:id="rId17"/>
          </w:object>
        </w:r>
      </w:del>
    </w:p>
    <w:p w14:paraId="4E8BAFFB" w14:textId="4635132E" w:rsidR="001D0BA2" w:rsidRPr="00A42A15" w:rsidDel="00832128" w:rsidRDefault="001D0BA2" w:rsidP="001D0BA2">
      <w:pPr>
        <w:pStyle w:val="TF"/>
        <w:rPr>
          <w:del w:id="346" w:author="vivo-Zhenhua" w:date="2024-02-29T22:02:00Z"/>
        </w:rPr>
      </w:pPr>
      <w:del w:id="347" w:author="vivo-Zhenhua" w:date="2024-02-29T22:02:00Z">
        <w:r w:rsidRPr="00A42A15" w:rsidDel="00832128">
          <w:delText xml:space="preserve">Figure </w:delText>
        </w:r>
        <w:r w:rsidRPr="001D0BA2" w:rsidDel="00832128">
          <w:delText>6.xx.</w:delText>
        </w:r>
      </w:del>
      <w:del w:id="348" w:author="vivo-Zhenhua" w:date="2024-02-29T14:39:00Z">
        <w:r w:rsidR="00A85B2C" w:rsidDel="00C91ABF">
          <w:delText>7</w:delText>
        </w:r>
      </w:del>
      <w:del w:id="349" w:author="vivo-Zhenhua" w:date="2024-02-29T22:02:00Z">
        <w:r w:rsidRPr="00A42A15" w:rsidDel="00832128">
          <w:delText>-</w:delText>
        </w:r>
        <w:r w:rsidR="001B3986" w:rsidDel="00832128">
          <w:delText>1</w:delText>
        </w:r>
        <w:r w:rsidRPr="00A42A15" w:rsidDel="00832128">
          <w:delText xml:space="preserve">: </w:delText>
        </w:r>
      </w:del>
      <w:del w:id="350" w:author="vivo-Zhenhua" w:date="2024-02-29T14:39:00Z">
        <w:r w:rsidRPr="001D0BA2" w:rsidDel="00EA62F0">
          <w:delText xml:space="preserve">UE requested </w:delText>
        </w:r>
      </w:del>
      <w:del w:id="351" w:author="vivo-Zhenhua" w:date="2024-02-29T22:02:00Z">
        <w:r w:rsidRPr="001D0BA2" w:rsidDel="00832128">
          <w:delText xml:space="preserve">PDN connectivity procedure </w:delText>
        </w:r>
      </w:del>
      <w:del w:id="352" w:author="vivo-Zhenhua" w:date="2024-02-29T14:39:00Z">
        <w:r w:rsidRPr="001D0BA2" w:rsidDel="00EA62F0">
          <w:delText>for S&amp;F operation</w:delText>
        </w:r>
        <w:r w:rsidDel="00EA62F0">
          <w:delText xml:space="preserve"> </w:delText>
        </w:r>
      </w:del>
      <w:del w:id="353" w:author="vivo-Zhenhua" w:date="2024-02-29T22:02:00Z">
        <w:r w:rsidDel="00832128">
          <w:delText xml:space="preserve">with </w:delText>
        </w:r>
        <w:r w:rsidRPr="001D0BA2" w:rsidDel="00832128">
          <w:delText>MME onboard</w:delText>
        </w:r>
      </w:del>
    </w:p>
    <w:p w14:paraId="37628A5D" w14:textId="00B1BA74" w:rsidR="005727C6" w:rsidDel="00832128" w:rsidRDefault="005727C6" w:rsidP="005727C6">
      <w:pPr>
        <w:pStyle w:val="B1"/>
        <w:rPr>
          <w:del w:id="354" w:author="vivo-Zhenhua" w:date="2024-02-29T22:02:00Z"/>
          <w:lang w:eastAsia="zh-CN"/>
        </w:rPr>
      </w:pPr>
      <w:del w:id="355" w:author="vivo-Zhenhua" w:date="2024-02-29T22:02:00Z">
        <w:r w:rsidDel="00832128">
          <w:rPr>
            <w:rFonts w:hint="eastAsia"/>
            <w:lang w:eastAsia="zh-CN"/>
          </w:rPr>
          <w:delText>1</w:delText>
        </w:r>
        <w:r w:rsidDel="00832128">
          <w:rPr>
            <w:lang w:eastAsia="zh-CN"/>
          </w:rPr>
          <w:delText>.</w:delText>
        </w:r>
        <w:r w:rsidDel="00832128">
          <w:rPr>
            <w:lang w:eastAsia="zh-CN"/>
          </w:rPr>
          <w:tab/>
          <w:delText xml:space="preserve">The UE sends a </w:delText>
        </w:r>
        <w:r w:rsidRPr="00402ECB" w:rsidDel="00832128">
          <w:rPr>
            <w:lang w:eastAsia="zh-CN"/>
          </w:rPr>
          <w:delText>PDN Connectivity Request</w:delText>
        </w:r>
        <w:r w:rsidDel="00832128">
          <w:rPr>
            <w:lang w:eastAsia="zh-CN"/>
          </w:rPr>
          <w:delText xml:space="preserve"> to the MME with the necessary info for the </w:delText>
        </w:r>
        <w:r w:rsidRPr="00402ECB" w:rsidDel="00832128">
          <w:rPr>
            <w:lang w:eastAsia="zh-CN"/>
          </w:rPr>
          <w:delText>Control Plane CIoT EPS Optimisation</w:delText>
        </w:r>
        <w:r w:rsidDel="00832128">
          <w:rPr>
            <w:lang w:eastAsia="zh-CN"/>
          </w:rPr>
          <w:delText>, e.g., the</w:delText>
        </w:r>
        <w:r w:rsidRPr="00402ECB" w:rsidDel="00832128">
          <w:delText xml:space="preserve"> </w:delText>
        </w:r>
        <w:r w:rsidRPr="00402ECB" w:rsidDel="00832128">
          <w:rPr>
            <w:lang w:eastAsia="zh-CN"/>
          </w:rPr>
          <w:delText>Header Compression Configuration</w:delText>
        </w:r>
        <w:r w:rsidDel="00832128">
          <w:rPr>
            <w:lang w:eastAsia="zh-CN"/>
          </w:rPr>
          <w:delText>.</w:delText>
        </w:r>
      </w:del>
    </w:p>
    <w:p w14:paraId="6D3FDBC8" w14:textId="394E1C9F" w:rsidR="00DF0D22" w:rsidDel="00832128" w:rsidRDefault="00DF0D22" w:rsidP="00DF0D22">
      <w:pPr>
        <w:pStyle w:val="B1"/>
        <w:rPr>
          <w:del w:id="356" w:author="vivo-Zhenhua" w:date="2024-02-29T22:02:00Z"/>
          <w:lang w:eastAsia="zh-CN"/>
        </w:rPr>
      </w:pPr>
      <w:del w:id="357" w:author="vivo-Zhenhua" w:date="2024-02-29T22:02:00Z">
        <w:r w:rsidDel="00832128">
          <w:rPr>
            <w:lang w:eastAsia="zh-CN"/>
          </w:rPr>
          <w:delText>2.</w:delText>
        </w:r>
        <w:r w:rsidDel="00832128">
          <w:rPr>
            <w:lang w:eastAsia="zh-CN"/>
          </w:rPr>
          <w:tab/>
          <w:delText xml:space="preserve">MME sends a </w:delText>
        </w:r>
        <w:r w:rsidRPr="006367F4" w:rsidDel="00832128">
          <w:rPr>
            <w:lang w:eastAsia="zh-CN"/>
          </w:rPr>
          <w:delText xml:space="preserve">Create Session Request </w:delText>
        </w:r>
        <w:r w:rsidDel="00832128">
          <w:rPr>
            <w:lang w:eastAsia="zh-CN"/>
          </w:rPr>
          <w:delText>to SGW.</w:delText>
        </w:r>
      </w:del>
      <w:del w:id="358" w:author="vivo-Zhenhua" w:date="2024-02-29T21:44:00Z">
        <w:r w:rsidDel="00CA33E0">
          <w:rPr>
            <w:lang w:eastAsia="zh-CN"/>
          </w:rPr>
          <w:delText xml:space="preserve"> The </w:delText>
        </w:r>
        <w:r w:rsidRPr="006367F4" w:rsidDel="00CA33E0">
          <w:rPr>
            <w:lang w:eastAsia="zh-CN"/>
          </w:rPr>
          <w:delText>Create Session Request</w:delText>
        </w:r>
        <w:r w:rsidDel="00CA33E0">
          <w:rPr>
            <w:lang w:eastAsia="zh-CN"/>
          </w:rPr>
          <w:delText xml:space="preserve"> may additionally include a DL storage space that the MME is able to be stored for this UE for the DL data.</w:delText>
        </w:r>
        <w:r w:rsidRPr="00DF0D22" w:rsidDel="00CA33E0">
          <w:rPr>
            <w:lang w:eastAsia="zh-CN"/>
          </w:rPr>
          <w:delText xml:space="preserve"> </w:delText>
        </w:r>
        <w:r w:rsidDel="00CA33E0">
          <w:rPr>
            <w:lang w:eastAsia="zh-CN"/>
          </w:rPr>
          <w:delText>The DL storage space is used for the subsequent MT procedure that the DL data from SGW doesn’t exceed that the MME is able to be stored.</w:delText>
        </w:r>
      </w:del>
    </w:p>
    <w:p w14:paraId="5A62F3A4" w14:textId="551B5FD3" w:rsidR="005727C6" w:rsidDel="00832128" w:rsidRDefault="00DF0D22" w:rsidP="005727C6">
      <w:pPr>
        <w:pStyle w:val="B1"/>
        <w:rPr>
          <w:del w:id="359" w:author="vivo-Zhenhua" w:date="2024-02-29T22:02:00Z"/>
          <w:lang w:eastAsia="zh-CN"/>
        </w:rPr>
      </w:pPr>
      <w:del w:id="360" w:author="vivo-Zhenhua" w:date="2024-02-29T22:02:00Z">
        <w:r w:rsidDel="00832128">
          <w:rPr>
            <w:lang w:eastAsia="zh-CN"/>
          </w:rPr>
          <w:delText>3</w:delText>
        </w:r>
        <w:r w:rsidR="005727C6" w:rsidDel="00832128">
          <w:rPr>
            <w:lang w:eastAsia="zh-CN"/>
          </w:rPr>
          <w:delText>.</w:delText>
        </w:r>
        <w:r w:rsidR="005727C6" w:rsidDel="00832128">
          <w:rPr>
            <w:lang w:eastAsia="zh-CN"/>
          </w:rPr>
          <w:tab/>
          <w:delText xml:space="preserve">SGW sends a Create session request to the PGW. </w:delText>
        </w:r>
      </w:del>
    </w:p>
    <w:p w14:paraId="2129BCF6" w14:textId="5E60A700" w:rsidR="005727C6" w:rsidDel="00832128" w:rsidRDefault="0020223B" w:rsidP="005727C6">
      <w:pPr>
        <w:pStyle w:val="B1"/>
        <w:rPr>
          <w:del w:id="361" w:author="vivo-Zhenhua" w:date="2024-02-29T22:02:00Z"/>
          <w:lang w:eastAsia="zh-CN"/>
        </w:rPr>
      </w:pPr>
      <w:del w:id="362" w:author="vivo-Zhenhua" w:date="2024-02-29T22:02:00Z">
        <w:r w:rsidDel="00832128">
          <w:rPr>
            <w:lang w:eastAsia="zh-CN"/>
          </w:rPr>
          <w:delText>4</w:delText>
        </w:r>
        <w:r w:rsidR="005727C6" w:rsidDel="00832128">
          <w:rPr>
            <w:lang w:eastAsia="zh-CN"/>
          </w:rPr>
          <w:delText>.</w:delText>
        </w:r>
        <w:r w:rsidR="005727C6" w:rsidDel="00832128">
          <w:rPr>
            <w:lang w:eastAsia="zh-CN"/>
          </w:rPr>
          <w:tab/>
          <w:delText xml:space="preserve">If dynamic PCC is not deployed, step is skipped. If the dynamic PCC is deployed, the PGW initiates the IP-CAN session establishment until the feeder link is available. </w:delText>
        </w:r>
      </w:del>
      <w:del w:id="363" w:author="vivo-Zhenhua" w:date="2024-02-29T21:31:00Z">
        <w:r w:rsidR="005727C6" w:rsidDel="008814B4">
          <w:rPr>
            <w:lang w:eastAsia="zh-CN"/>
          </w:rPr>
          <w:delText xml:space="preserve">During the IP-CAN session establishment, the PGW provides the S&amp;F indication to the PCRF, PCRF may modify the APN-AMBR and the QoS parameters (QCI and ARP) associated with the default bearer in the response to the PDN GW based on the S&amp;F indication. </w:delText>
        </w:r>
      </w:del>
    </w:p>
    <w:p w14:paraId="5942EFCC" w14:textId="5E846C34" w:rsidR="005727C6" w:rsidDel="00832128" w:rsidRDefault="0020223B" w:rsidP="005727C6">
      <w:pPr>
        <w:pStyle w:val="B1"/>
        <w:rPr>
          <w:del w:id="364" w:author="vivo-Zhenhua" w:date="2024-02-29T22:02:00Z"/>
          <w:lang w:eastAsia="zh-CN"/>
        </w:rPr>
      </w:pPr>
      <w:del w:id="365" w:author="vivo-Zhenhua" w:date="2024-02-29T22:02:00Z">
        <w:r w:rsidDel="00832128">
          <w:rPr>
            <w:lang w:eastAsia="zh-CN"/>
          </w:rPr>
          <w:delText>5</w:delText>
        </w:r>
        <w:r w:rsidR="005727C6" w:rsidDel="00832128">
          <w:rPr>
            <w:lang w:eastAsia="zh-CN"/>
          </w:rPr>
          <w:delText>.</w:delText>
        </w:r>
        <w:r w:rsidR="005727C6" w:rsidDel="00832128">
          <w:rPr>
            <w:lang w:eastAsia="zh-CN"/>
          </w:rPr>
          <w:tab/>
          <w:delText>The PGW returns a Create Session Response to SGW.</w:delText>
        </w:r>
      </w:del>
    </w:p>
    <w:p w14:paraId="77F65B6B" w14:textId="4966318D" w:rsidR="005727C6" w:rsidDel="00832128" w:rsidRDefault="0020223B" w:rsidP="005727C6">
      <w:pPr>
        <w:pStyle w:val="B1"/>
        <w:rPr>
          <w:del w:id="366" w:author="vivo-Zhenhua" w:date="2024-02-29T22:02:00Z"/>
          <w:lang w:eastAsia="zh-CN"/>
        </w:rPr>
      </w:pPr>
      <w:del w:id="367" w:author="vivo-Zhenhua" w:date="2024-02-29T22:02:00Z">
        <w:r w:rsidDel="00832128">
          <w:rPr>
            <w:lang w:eastAsia="zh-CN"/>
          </w:rPr>
          <w:delText>6</w:delText>
        </w:r>
        <w:r w:rsidR="005727C6" w:rsidDel="00832128">
          <w:rPr>
            <w:lang w:eastAsia="zh-CN"/>
          </w:rPr>
          <w:delText>.</w:delText>
        </w:r>
        <w:r w:rsidR="005727C6" w:rsidDel="00832128">
          <w:rPr>
            <w:lang w:eastAsia="zh-CN"/>
          </w:rPr>
          <w:tab/>
          <w:delText xml:space="preserve">SGW returns a Create Session Response to MME. </w:delText>
        </w:r>
      </w:del>
    </w:p>
    <w:p w14:paraId="1A0B1CED" w14:textId="62AE6DE7" w:rsidR="007A654E" w:rsidDel="00832128" w:rsidRDefault="007A654E" w:rsidP="005727C6">
      <w:pPr>
        <w:pStyle w:val="B1"/>
        <w:rPr>
          <w:del w:id="368" w:author="vivo-Zhenhua" w:date="2024-02-29T22:02:00Z"/>
          <w:lang w:eastAsia="zh-CN"/>
        </w:rPr>
      </w:pPr>
      <w:del w:id="369" w:author="vivo-Zhenhua" w:date="2024-02-29T22:02:00Z">
        <w:r w:rsidDel="00832128">
          <w:rPr>
            <w:lang w:eastAsia="zh-CN"/>
          </w:rPr>
          <w:delText>7.</w:delText>
        </w:r>
        <w:r w:rsidDel="00832128">
          <w:rPr>
            <w:lang w:eastAsia="zh-CN"/>
          </w:rPr>
          <w:tab/>
          <w:delText xml:space="preserve">The MME performs the </w:delText>
        </w:r>
        <w:r w:rsidRPr="00401BF5" w:rsidDel="00832128">
          <w:rPr>
            <w:lang w:eastAsia="zh-CN"/>
          </w:rPr>
          <w:delText>Network triggered service request</w:delText>
        </w:r>
        <w:r w:rsidDel="00832128">
          <w:rPr>
            <w:lang w:eastAsia="zh-CN"/>
          </w:rPr>
          <w:delText xml:space="preserve"> to triggers the UE entering CM-CONNECTED if service link is available</w:delText>
        </w:r>
      </w:del>
    </w:p>
    <w:p w14:paraId="411E10CE" w14:textId="49EC6F6D" w:rsidR="005727C6" w:rsidDel="00832128" w:rsidRDefault="007A654E" w:rsidP="005727C6">
      <w:pPr>
        <w:pStyle w:val="B1"/>
        <w:rPr>
          <w:del w:id="370" w:author="vivo-Zhenhua" w:date="2024-02-29T22:02:00Z"/>
          <w:lang w:eastAsia="zh-CN"/>
        </w:rPr>
      </w:pPr>
      <w:del w:id="371" w:author="vivo-Zhenhua" w:date="2024-02-29T22:02:00Z">
        <w:r w:rsidDel="00832128">
          <w:rPr>
            <w:lang w:eastAsia="zh-CN"/>
          </w:rPr>
          <w:delText>8</w:delText>
        </w:r>
        <w:r w:rsidR="005727C6" w:rsidDel="00832128">
          <w:rPr>
            <w:lang w:eastAsia="zh-CN"/>
          </w:rPr>
          <w:delText>.</w:delText>
        </w:r>
        <w:r w:rsidR="005727C6" w:rsidDel="00832128">
          <w:rPr>
            <w:lang w:eastAsia="zh-CN"/>
          </w:rPr>
          <w:tab/>
          <w:delText xml:space="preserve">MME sends the </w:delText>
        </w:r>
        <w:r w:rsidRPr="004A53C6" w:rsidDel="00832128">
          <w:rPr>
            <w:lang w:eastAsia="zh-CN"/>
          </w:rPr>
          <w:delText>PDN Connectivity Accept Session Management Request</w:delText>
        </w:r>
        <w:r w:rsidR="005727C6" w:rsidDel="00832128">
          <w:rPr>
            <w:lang w:eastAsia="zh-CN"/>
          </w:rPr>
          <w:delText xml:space="preserve"> to the UE. </w:delText>
        </w:r>
        <w:r w:rsidDel="00832128">
          <w:rPr>
            <w:lang w:eastAsia="zh-CN"/>
          </w:rPr>
          <w:delText xml:space="preserve">Considering that there may be limited storage space in MME, the MME may additionally provide </w:delText>
        </w:r>
        <w:r w:rsidRPr="00D01CA3" w:rsidDel="00832128">
          <w:delText xml:space="preserve">S&amp;F </w:delText>
        </w:r>
      </w:del>
      <w:ins w:id="372" w:author="vivo_r02" w:date="2024-02-29T15:49:00Z">
        <w:del w:id="373" w:author="vivo-Zhenhua" w:date="2024-02-29T22:02:00Z">
          <w:r w:rsidR="00893CA7" w:rsidDel="00832128">
            <w:delText>parameters</w:delText>
          </w:r>
        </w:del>
      </w:ins>
      <w:del w:id="374" w:author="vivo-Zhenhua" w:date="2024-02-29T22:02:00Z">
        <w:r w:rsidRPr="00D01CA3" w:rsidDel="00832128">
          <w:delText>QoS</w:delText>
        </w:r>
        <w:r w:rsidDel="00832128">
          <w:delText xml:space="preserve"> information (e.g., allowed Storage space, retention period) to UE for UL data sending in the </w:delText>
        </w:r>
        <w:r w:rsidRPr="004A53C6" w:rsidDel="00832128">
          <w:rPr>
            <w:lang w:eastAsia="zh-CN"/>
          </w:rPr>
          <w:delText>PDN Connectivity Accept Session Management Request</w:delText>
        </w:r>
        <w:r w:rsidDel="00832128">
          <w:delText xml:space="preserve"> message</w:delText>
        </w:r>
        <w:r w:rsidDel="00832128">
          <w:rPr>
            <w:lang w:eastAsia="zh-CN"/>
          </w:rPr>
          <w:delText>.</w:delText>
        </w:r>
        <w:r w:rsidRPr="00900F91" w:rsidDel="00832128">
          <w:delText xml:space="preserve"> </w:delText>
        </w:r>
        <w:r w:rsidDel="00832128">
          <w:delText xml:space="preserve">The </w:delText>
        </w:r>
        <w:r w:rsidRPr="00515132" w:rsidDel="00832128">
          <w:delText>allowed Storage space</w:delText>
        </w:r>
        <w:r w:rsidRPr="006C3BEA" w:rsidDel="00832128">
          <w:rPr>
            <w:lang w:eastAsia="zh-CN"/>
          </w:rPr>
          <w:delText xml:space="preserve"> </w:delText>
        </w:r>
        <w:r w:rsidDel="00832128">
          <w:rPr>
            <w:lang w:eastAsia="zh-CN"/>
          </w:rPr>
          <w:delText>is used to restrict the quota of UL data sending one time in MME.</w:delText>
        </w:r>
        <w:r w:rsidRPr="002D6C64" w:rsidDel="00832128">
          <w:rPr>
            <w:lang w:eastAsia="zh-CN"/>
          </w:rPr>
          <w:delText xml:space="preserve"> </w:delText>
        </w:r>
        <w:r w:rsidDel="00832128">
          <w:rPr>
            <w:lang w:eastAsia="zh-CN"/>
          </w:rPr>
          <w:delText xml:space="preserve">The </w:delText>
        </w:r>
        <w:r w:rsidRPr="002D6C64" w:rsidDel="00832128">
          <w:rPr>
            <w:lang w:eastAsia="zh-CN"/>
          </w:rPr>
          <w:delText>retention period</w:delText>
        </w:r>
        <w:r w:rsidDel="00832128">
          <w:rPr>
            <w:lang w:eastAsia="zh-CN"/>
          </w:rPr>
          <w:delText xml:space="preserve"> may help UE be aware of how long the data is allowed to be stored in MME</w:delText>
        </w:r>
        <w:r w:rsidR="005727C6" w:rsidDel="00832128">
          <w:rPr>
            <w:lang w:eastAsia="zh-CN"/>
          </w:rPr>
          <w:delText>.</w:delText>
        </w:r>
      </w:del>
    </w:p>
    <w:p w14:paraId="1C294792" w14:textId="4F65EDED" w:rsidR="0020223B" w:rsidDel="00832128" w:rsidRDefault="0020223B" w:rsidP="0020223B">
      <w:pPr>
        <w:pStyle w:val="B1"/>
        <w:rPr>
          <w:del w:id="375" w:author="vivo-Zhenhua" w:date="2024-02-29T22:02:00Z"/>
          <w:lang w:eastAsia="zh-CN"/>
        </w:rPr>
      </w:pPr>
      <w:del w:id="376" w:author="vivo-Zhenhua" w:date="2024-02-29T22:02:00Z">
        <w:r w:rsidDel="00832128">
          <w:rPr>
            <w:lang w:eastAsia="zh-CN"/>
          </w:rPr>
          <w:lastRenderedPageBreak/>
          <w:delText>9.</w:delText>
        </w:r>
        <w:r w:rsidDel="00832128">
          <w:rPr>
            <w:lang w:eastAsia="zh-CN"/>
          </w:rPr>
          <w:tab/>
        </w:r>
        <w:r w:rsidRPr="004A53C6" w:rsidDel="00832128">
          <w:rPr>
            <w:lang w:eastAsia="zh-CN"/>
          </w:rPr>
          <w:delText>The UE responses to the MME the PDN connectivity complete</w:delText>
        </w:r>
        <w:r w:rsidDel="00832128">
          <w:rPr>
            <w:lang w:eastAsia="zh-CN"/>
          </w:rPr>
          <w:delText xml:space="preserve">. </w:delText>
        </w:r>
      </w:del>
    </w:p>
    <w:p w14:paraId="76AB5B51" w14:textId="46819EB3" w:rsidR="0020223B" w:rsidDel="00832128" w:rsidRDefault="0020223B" w:rsidP="0020223B">
      <w:pPr>
        <w:pStyle w:val="B1"/>
        <w:rPr>
          <w:del w:id="377" w:author="vivo-Zhenhua" w:date="2024-02-29T22:02:00Z"/>
          <w:lang w:eastAsia="zh-CN"/>
        </w:rPr>
      </w:pPr>
      <w:del w:id="378" w:author="vivo-Zhenhua" w:date="2024-02-29T22:02:00Z">
        <w:r w:rsidDel="00832128">
          <w:rPr>
            <w:lang w:eastAsia="zh-CN"/>
          </w:rPr>
          <w:delText>10.</w:delText>
        </w:r>
        <w:r w:rsidDel="00832128">
          <w:rPr>
            <w:lang w:eastAsia="zh-CN"/>
          </w:rPr>
          <w:tab/>
          <w:delText>After sending the</w:delText>
        </w:r>
        <w:r w:rsidR="00B86D08" w:rsidRPr="004A53C6" w:rsidDel="00832128">
          <w:rPr>
            <w:lang w:eastAsia="zh-CN"/>
          </w:rPr>
          <w:delText xml:space="preserve"> PDN connectivity complete</w:delText>
        </w:r>
        <w:r w:rsidRPr="00462EDA" w:rsidDel="00832128">
          <w:rPr>
            <w:lang w:eastAsia="zh-CN"/>
          </w:rPr>
          <w:delText xml:space="preserve"> message</w:delText>
        </w:r>
        <w:r w:rsidDel="00832128">
          <w:rPr>
            <w:lang w:eastAsia="zh-CN"/>
          </w:rPr>
          <w:delText xml:space="preserve">, if UE has the UL data transmission requirement, </w:delText>
        </w:r>
        <w:r w:rsidRPr="00462EDA" w:rsidDel="00832128">
          <w:rPr>
            <w:lang w:eastAsia="zh-CN"/>
          </w:rPr>
          <w:delText xml:space="preserve">the UE shall ensure that the uplink data will not exceed the Storage space allowed for the UE mentioned in the </w:delText>
        </w:r>
        <w:r w:rsidRPr="004A53C6" w:rsidDel="00832128">
          <w:rPr>
            <w:lang w:eastAsia="zh-CN"/>
          </w:rPr>
          <w:delText>PDN Connectivity Accept Session Management Request</w:delText>
        </w:r>
        <w:r w:rsidRPr="00462EDA" w:rsidDel="00832128">
          <w:rPr>
            <w:lang w:eastAsia="zh-CN"/>
          </w:rPr>
          <w:delText xml:space="preserve"> message</w:delText>
        </w:r>
        <w:r w:rsidDel="00832128">
          <w:rPr>
            <w:lang w:eastAsia="zh-CN"/>
          </w:rPr>
          <w:delText xml:space="preserve"> in step8.</w:delText>
        </w:r>
      </w:del>
    </w:p>
    <w:p w14:paraId="6FDE9BCB" w14:textId="533CE74E" w:rsidR="0020223B" w:rsidRPr="00C01F39" w:rsidDel="00832128" w:rsidRDefault="0020223B" w:rsidP="0020223B">
      <w:pPr>
        <w:pStyle w:val="B1"/>
        <w:rPr>
          <w:del w:id="379" w:author="vivo-Zhenhua" w:date="2024-02-29T22:02:00Z"/>
          <w:lang w:eastAsia="zh-CN"/>
        </w:rPr>
      </w:pPr>
      <w:del w:id="380" w:author="vivo-Zhenhua" w:date="2024-02-29T22:02:00Z">
        <w:r w:rsidDel="00832128">
          <w:rPr>
            <w:lang w:eastAsia="zh-CN"/>
          </w:rPr>
          <w:delText>11.</w:delText>
        </w:r>
        <w:r w:rsidDel="00832128">
          <w:rPr>
            <w:lang w:eastAsia="zh-CN"/>
          </w:rPr>
          <w:tab/>
          <w:delText>The MME stores the UL data.</w:delText>
        </w:r>
      </w:del>
    </w:p>
    <w:p w14:paraId="3F77F0AC" w14:textId="62826C42" w:rsidR="001D0BA2" w:rsidDel="00832128" w:rsidRDefault="001D0BA2" w:rsidP="0069701E">
      <w:pPr>
        <w:rPr>
          <w:del w:id="381" w:author="vivo-Zhenhua" w:date="2024-02-29T22:02:00Z"/>
          <w:lang w:eastAsia="zh-CN"/>
        </w:rPr>
      </w:pPr>
    </w:p>
    <w:p w14:paraId="60ABCC5E" w14:textId="0A03D710" w:rsidR="00176A1D" w:rsidDel="00DA4193" w:rsidRDefault="00176A1D" w:rsidP="00176A1D">
      <w:pPr>
        <w:pStyle w:val="3"/>
        <w:rPr>
          <w:del w:id="382" w:author="vivo-Zhenhua" w:date="2024-02-29T22:42:00Z"/>
        </w:rPr>
      </w:pPr>
      <w:del w:id="383" w:author="vivo-Zhenhua" w:date="2024-02-29T22:42:00Z">
        <w:r w:rsidRPr="00065E71" w:rsidDel="00DA4193">
          <w:delText>6.</w:delText>
        </w:r>
        <w:r w:rsidDel="00DA4193">
          <w:delText>xx</w:delText>
        </w:r>
        <w:r w:rsidRPr="00065E71" w:rsidDel="00DA4193">
          <w:delText>.</w:delText>
        </w:r>
        <w:r w:rsidR="00A85B2C" w:rsidDel="00DA4193">
          <w:delText>8</w:delText>
        </w:r>
        <w:r w:rsidRPr="00065E71" w:rsidDel="00DA4193">
          <w:tab/>
        </w:r>
        <w:r w:rsidR="000E48A7" w:rsidRPr="00DE4B3E" w:rsidDel="00DA4193">
          <w:delText xml:space="preserve">S&amp;F QoS provision </w:delText>
        </w:r>
        <w:r w:rsidR="000E48A7" w:rsidDel="00DA4193">
          <w:delText>in</w:delText>
        </w:r>
        <w:r w:rsidRPr="0069701E" w:rsidDel="00DA4193">
          <w:delText xml:space="preserve"> PDN connectivity procedure</w:delText>
        </w:r>
        <w:r w:rsidDel="00DA4193">
          <w:delText xml:space="preserve"> for S&amp;F operation</w:delText>
        </w:r>
        <w:r w:rsidRPr="007A5AC9" w:rsidDel="00DA4193">
          <w:delText xml:space="preserve"> </w:delText>
        </w:r>
        <w:r w:rsidRPr="00A027BD" w:rsidDel="00DA4193">
          <w:delText xml:space="preserve">with </w:delText>
        </w:r>
        <w:r w:rsidDel="00DA4193">
          <w:delText>split MME</w:delText>
        </w:r>
      </w:del>
    </w:p>
    <w:p w14:paraId="00E5765C" w14:textId="1C901580" w:rsidR="00B66C65" w:rsidRPr="00B66C65" w:rsidDel="00DA4193" w:rsidRDefault="00DE1EAB" w:rsidP="00DE1EAB">
      <w:pPr>
        <w:rPr>
          <w:del w:id="384" w:author="vivo-Zhenhua" w:date="2024-02-29T22:42:00Z"/>
        </w:rPr>
      </w:pPr>
      <w:del w:id="385" w:author="vivo-Zhenhua" w:date="2024-02-29T22:42:00Z">
        <w:r w:rsidRPr="006367F4" w:rsidDel="00DA4193">
          <w:delText>Figure 6.</w:delText>
        </w:r>
        <w:r w:rsidDel="00DA4193">
          <w:delText>xx</w:delText>
        </w:r>
        <w:r w:rsidRPr="006367F4" w:rsidDel="00DA4193">
          <w:delText>.</w:delText>
        </w:r>
        <w:r w:rsidDel="00DA4193">
          <w:delText>5</w:delText>
        </w:r>
        <w:r w:rsidRPr="006367F4" w:rsidDel="00DA4193">
          <w:delText>-1</w:delText>
        </w:r>
        <w:r w:rsidDel="00DA4193">
          <w:delText xml:space="preserve"> depicts the </w:delText>
        </w:r>
        <w:r w:rsidRPr="006367F4" w:rsidDel="00DA4193">
          <w:delText>Session create procedure for S&amp;F operation during attach with</w:delText>
        </w:r>
        <w:r w:rsidDel="00DA4193">
          <w:delText xml:space="preserve"> split MME. The principles for split MME handling can refer to the Sol#11.</w:delText>
        </w:r>
        <w:r w:rsidR="00187A32" w:rsidRPr="00187A32" w:rsidDel="00DA4193">
          <w:delText xml:space="preserve"> </w:delText>
        </w:r>
        <w:r w:rsidR="00187A32" w:rsidDel="00DA4193">
          <w:delText>This procedure happens after the initial attach as described in sol#11.</w:delText>
        </w:r>
      </w:del>
    </w:p>
    <w:p w14:paraId="5B1B3744" w14:textId="50DDDED6" w:rsidR="00545729" w:rsidDel="00DA4193" w:rsidRDefault="00F8477C" w:rsidP="0069701E">
      <w:pPr>
        <w:rPr>
          <w:del w:id="386" w:author="vivo-Zhenhua" w:date="2024-02-29T22:42:00Z"/>
          <w:lang w:eastAsia="zh-CN"/>
        </w:rPr>
      </w:pPr>
      <w:del w:id="387" w:author="vivo-Zhenhua" w:date="2024-02-29T22:42:00Z">
        <w:r w:rsidDel="00DA4193">
          <w:object w:dxaOrig="14377" w:dyaOrig="10141" w14:anchorId="147E0C90">
            <v:shape id="_x0000_i1030" type="#_x0000_t75" style="width:481.65pt;height:340.35pt" o:ole="">
              <v:imagedata r:id="rId18" o:title=""/>
            </v:shape>
            <o:OLEObject Type="Embed" ProgID="Visio.Drawing.15" ShapeID="_x0000_i1030" DrawAspect="Content" ObjectID="_1770752256" r:id="rId19"/>
          </w:object>
        </w:r>
      </w:del>
    </w:p>
    <w:p w14:paraId="5841A084" w14:textId="166B644F" w:rsidR="00A85B2C" w:rsidRPr="00A42A15" w:rsidDel="00DA4193" w:rsidRDefault="00A85B2C" w:rsidP="00A85B2C">
      <w:pPr>
        <w:pStyle w:val="TF"/>
        <w:rPr>
          <w:del w:id="388" w:author="vivo-Zhenhua" w:date="2024-02-29T22:42:00Z"/>
        </w:rPr>
      </w:pPr>
      <w:del w:id="389" w:author="vivo-Zhenhua" w:date="2024-02-29T22:42:00Z">
        <w:r w:rsidRPr="00A42A15" w:rsidDel="00DA4193">
          <w:delText xml:space="preserve">Figure </w:delText>
        </w:r>
        <w:r w:rsidRPr="001D0BA2" w:rsidDel="00DA4193">
          <w:delText>6.xx.</w:delText>
        </w:r>
        <w:r w:rsidDel="00DA4193">
          <w:delText>8</w:delText>
        </w:r>
        <w:r w:rsidRPr="00A42A15" w:rsidDel="00DA4193">
          <w:delText>-</w:delText>
        </w:r>
        <w:r w:rsidDel="00DA4193">
          <w:delText>1</w:delText>
        </w:r>
        <w:r w:rsidRPr="00A42A15" w:rsidDel="00DA4193">
          <w:delText xml:space="preserve">: </w:delText>
        </w:r>
        <w:r w:rsidRPr="001D0BA2" w:rsidDel="00DA4193">
          <w:delText>UE requested PDN connectivity procedure for S&amp;F operation</w:delText>
        </w:r>
        <w:r w:rsidDel="00DA4193">
          <w:delText xml:space="preserve"> with split MME</w:delText>
        </w:r>
      </w:del>
    </w:p>
    <w:p w14:paraId="04EF1328" w14:textId="5679156A" w:rsidR="00D35AFA" w:rsidDel="00DA4193" w:rsidRDefault="00D35AFA" w:rsidP="00D35AFA">
      <w:pPr>
        <w:pStyle w:val="B1"/>
        <w:rPr>
          <w:del w:id="390" w:author="vivo-Zhenhua" w:date="2024-02-29T22:42:00Z"/>
          <w:lang w:eastAsia="zh-CN"/>
        </w:rPr>
      </w:pPr>
      <w:del w:id="391" w:author="vivo-Zhenhua" w:date="2024-02-29T22:42:00Z">
        <w:r w:rsidDel="00DA4193">
          <w:rPr>
            <w:rFonts w:hint="eastAsia"/>
            <w:lang w:eastAsia="zh-CN"/>
          </w:rPr>
          <w:delText>1</w:delText>
        </w:r>
        <w:r w:rsidDel="00DA4193">
          <w:rPr>
            <w:lang w:eastAsia="zh-CN"/>
          </w:rPr>
          <w:delText>.</w:delText>
        </w:r>
        <w:r w:rsidDel="00DA4193">
          <w:rPr>
            <w:lang w:eastAsia="zh-CN"/>
          </w:rPr>
          <w:tab/>
          <w:delText xml:space="preserve">The UE sends a </w:delText>
        </w:r>
        <w:r w:rsidRPr="00402ECB" w:rsidDel="00DA4193">
          <w:rPr>
            <w:lang w:eastAsia="zh-CN"/>
          </w:rPr>
          <w:delText>PDN Connectivity Request</w:delText>
        </w:r>
        <w:r w:rsidDel="00DA4193">
          <w:rPr>
            <w:lang w:eastAsia="zh-CN"/>
          </w:rPr>
          <w:delText xml:space="preserve"> to the MME-NT with the necessary info for the </w:delText>
        </w:r>
        <w:r w:rsidRPr="00402ECB" w:rsidDel="00DA4193">
          <w:rPr>
            <w:lang w:eastAsia="zh-CN"/>
          </w:rPr>
          <w:delText>Control Plane CIoT EPS Optimisation</w:delText>
        </w:r>
        <w:r w:rsidDel="00DA4193">
          <w:rPr>
            <w:lang w:eastAsia="zh-CN"/>
          </w:rPr>
          <w:delText>, e.g., the</w:delText>
        </w:r>
        <w:r w:rsidRPr="00402ECB" w:rsidDel="00DA4193">
          <w:delText xml:space="preserve"> </w:delText>
        </w:r>
        <w:r w:rsidRPr="00402ECB" w:rsidDel="00DA4193">
          <w:rPr>
            <w:lang w:eastAsia="zh-CN"/>
          </w:rPr>
          <w:delText>Header Compression Configuration</w:delText>
        </w:r>
        <w:r w:rsidDel="00DA4193">
          <w:rPr>
            <w:lang w:eastAsia="zh-CN"/>
          </w:rPr>
          <w:delText>.</w:delText>
        </w:r>
      </w:del>
    </w:p>
    <w:p w14:paraId="62BE8FCA" w14:textId="615E59D7" w:rsidR="00D35AFA" w:rsidDel="00DA4193" w:rsidRDefault="00D35AFA" w:rsidP="00D35AFA">
      <w:pPr>
        <w:pStyle w:val="B1"/>
        <w:rPr>
          <w:del w:id="392" w:author="vivo-Zhenhua" w:date="2024-02-29T22:42:00Z"/>
          <w:lang w:eastAsia="zh-CN"/>
        </w:rPr>
      </w:pPr>
      <w:del w:id="393" w:author="vivo-Zhenhua" w:date="2024-02-29T22:42:00Z">
        <w:r w:rsidDel="00DA4193">
          <w:rPr>
            <w:lang w:eastAsia="zh-CN"/>
          </w:rPr>
          <w:delText>2.</w:delText>
        </w:r>
        <w:r w:rsidDel="00DA4193">
          <w:rPr>
            <w:lang w:eastAsia="zh-CN"/>
          </w:rPr>
          <w:tab/>
          <w:delText xml:space="preserve">MME-NT forwards the </w:delText>
        </w:r>
        <w:r w:rsidRPr="00402ECB" w:rsidDel="00DA4193">
          <w:rPr>
            <w:lang w:eastAsia="zh-CN"/>
          </w:rPr>
          <w:delText>PDN Connectivity Request</w:delText>
        </w:r>
        <w:r w:rsidDel="00DA4193">
          <w:rPr>
            <w:lang w:eastAsia="zh-CN"/>
          </w:rPr>
          <w:delText xml:space="preserve"> to MME-T when the FL is available.</w:delText>
        </w:r>
      </w:del>
    </w:p>
    <w:p w14:paraId="170B0A9A" w14:textId="55520E26" w:rsidR="00D35AFA" w:rsidDel="00DA4193" w:rsidRDefault="00D35AFA" w:rsidP="00D35AFA">
      <w:pPr>
        <w:pStyle w:val="B1"/>
        <w:rPr>
          <w:del w:id="394" w:author="vivo-Zhenhua" w:date="2024-02-29T22:42:00Z"/>
          <w:lang w:eastAsia="zh-CN"/>
        </w:rPr>
      </w:pPr>
      <w:del w:id="395" w:author="vivo-Zhenhua" w:date="2024-02-29T22:42:00Z">
        <w:r w:rsidDel="00DA4193">
          <w:rPr>
            <w:lang w:eastAsia="zh-CN"/>
          </w:rPr>
          <w:delText>3.</w:delText>
        </w:r>
        <w:r w:rsidDel="00DA4193">
          <w:rPr>
            <w:lang w:eastAsia="zh-CN"/>
          </w:rPr>
          <w:tab/>
          <w:delText xml:space="preserve">the MME-T sends a session create request to the SGW. The </w:delText>
        </w:r>
        <w:r w:rsidRPr="00B924B1" w:rsidDel="00DA4193">
          <w:rPr>
            <w:lang w:eastAsia="zh-CN"/>
          </w:rPr>
          <w:delText>session create request</w:delText>
        </w:r>
        <w:r w:rsidDel="00DA4193">
          <w:rPr>
            <w:lang w:eastAsia="zh-CN"/>
          </w:rPr>
          <w:delText xml:space="preserve"> additionally includes a S&amp;F indication which indicates that the session established for S&amp;F operation (i.e., not the normal session). If the MME-T decides that the SGW stores the DL data, MME may addtionlay include a SGW storage indication in the session create request to the SGW.</w:delText>
        </w:r>
      </w:del>
    </w:p>
    <w:p w14:paraId="1DA27137" w14:textId="5A8B7795" w:rsidR="00D35AFA" w:rsidDel="00DA4193" w:rsidRDefault="00D35AFA" w:rsidP="00D35AFA">
      <w:pPr>
        <w:pStyle w:val="B1"/>
        <w:rPr>
          <w:del w:id="396" w:author="vivo-Zhenhua" w:date="2024-02-29T22:42:00Z"/>
          <w:lang w:eastAsia="zh-CN"/>
        </w:rPr>
      </w:pPr>
      <w:del w:id="397" w:author="vivo-Zhenhua" w:date="2024-02-29T22:42:00Z">
        <w:r w:rsidDel="00DA4193">
          <w:rPr>
            <w:lang w:eastAsia="zh-CN"/>
          </w:rPr>
          <w:delText>4.</w:delText>
        </w:r>
        <w:r w:rsidDel="00DA4193">
          <w:rPr>
            <w:lang w:eastAsia="zh-CN"/>
          </w:rPr>
          <w:tab/>
          <w:delText xml:space="preserve">SGW sends a Create session request to the PGW with the S&amp;F indication which indicates that the session established for S&amp;F operation (i.e., not the normal session). </w:delText>
        </w:r>
      </w:del>
    </w:p>
    <w:p w14:paraId="7BDE1874" w14:textId="447813A1" w:rsidR="00D35AFA" w:rsidDel="00DA4193" w:rsidRDefault="00D35AFA" w:rsidP="00D35AFA">
      <w:pPr>
        <w:pStyle w:val="NO"/>
        <w:rPr>
          <w:del w:id="398" w:author="vivo-Zhenhua" w:date="2024-02-29T22:42:00Z"/>
          <w:lang w:eastAsia="zh-CN"/>
        </w:rPr>
      </w:pPr>
      <w:del w:id="399" w:author="vivo-Zhenhua" w:date="2024-02-29T22:42:00Z">
        <w:r w:rsidDel="00DA4193">
          <w:rPr>
            <w:rFonts w:hint="eastAsia"/>
            <w:lang w:eastAsia="zh-CN"/>
          </w:rPr>
          <w:delText>N</w:delText>
        </w:r>
        <w:r w:rsidDel="00DA4193">
          <w:rPr>
            <w:lang w:eastAsia="zh-CN"/>
          </w:rPr>
          <w:delText>OTE:</w:delText>
        </w:r>
        <w:r w:rsidDel="00DA4193">
          <w:rPr>
            <w:lang w:eastAsia="zh-CN"/>
          </w:rPr>
          <w:tab/>
          <w:delText xml:space="preserve">Above mentioned </w:delText>
        </w:r>
        <w:r w:rsidRPr="00F445E1" w:rsidDel="00DA4193">
          <w:rPr>
            <w:lang w:eastAsia="zh-CN"/>
          </w:rPr>
          <w:delText>S&amp;F indication</w:delText>
        </w:r>
        <w:r w:rsidDel="00DA4193">
          <w:rPr>
            <w:lang w:eastAsia="zh-CN"/>
          </w:rPr>
          <w:delText xml:space="preserve"> can be replaced by a new RAT type for S&amp;F operation.</w:delText>
        </w:r>
      </w:del>
    </w:p>
    <w:p w14:paraId="125D134E" w14:textId="13C7A1D7" w:rsidR="00D35AFA" w:rsidDel="00DA4193" w:rsidRDefault="00D35AFA" w:rsidP="00D35AFA">
      <w:pPr>
        <w:pStyle w:val="B1"/>
        <w:rPr>
          <w:del w:id="400" w:author="vivo-Zhenhua" w:date="2024-02-29T22:42:00Z"/>
          <w:lang w:eastAsia="zh-CN"/>
        </w:rPr>
      </w:pPr>
      <w:del w:id="401" w:author="vivo-Zhenhua" w:date="2024-02-29T22:42:00Z">
        <w:r w:rsidDel="00DA4193">
          <w:rPr>
            <w:lang w:eastAsia="zh-CN"/>
          </w:rPr>
          <w:lastRenderedPageBreak/>
          <w:delText>5.</w:delText>
        </w:r>
        <w:r w:rsidDel="00DA4193">
          <w:rPr>
            <w:lang w:eastAsia="zh-CN"/>
          </w:rPr>
          <w:tab/>
          <w:delText xml:space="preserve">If dynamic PCC is not deployed, step is skipped. If the dynamic PCC is deployed, the PGW initiates the IP-CAN session establishment. During the IP-CAN session establishment, the PGW provides the S&amp;F indication to the PCRF, PCRF may modify the APN-AMBR and the QoS parameters (QCI and ARP) associated with the default bearer in the response to the PDN GW based on the S&amp;F indication. </w:delText>
        </w:r>
      </w:del>
    </w:p>
    <w:p w14:paraId="17BA3FE0" w14:textId="1104C925" w:rsidR="00D35AFA" w:rsidDel="00DA4193" w:rsidRDefault="00D35AFA" w:rsidP="00D35AFA">
      <w:pPr>
        <w:pStyle w:val="B1"/>
        <w:rPr>
          <w:del w:id="402" w:author="vivo-Zhenhua" w:date="2024-02-29T22:42:00Z"/>
          <w:lang w:eastAsia="zh-CN"/>
        </w:rPr>
      </w:pPr>
      <w:del w:id="403" w:author="vivo-Zhenhua" w:date="2024-02-29T22:42:00Z">
        <w:r w:rsidDel="00DA4193">
          <w:rPr>
            <w:lang w:eastAsia="zh-CN"/>
          </w:rPr>
          <w:delText>6.</w:delText>
        </w:r>
        <w:r w:rsidDel="00DA4193">
          <w:rPr>
            <w:lang w:eastAsia="zh-CN"/>
          </w:rPr>
          <w:tab/>
          <w:delText>The PGW returns a Create Session Response to SGW.</w:delText>
        </w:r>
      </w:del>
    </w:p>
    <w:p w14:paraId="5F31321D" w14:textId="00E68EA9" w:rsidR="00D35AFA" w:rsidDel="00DA4193" w:rsidRDefault="00D35AFA" w:rsidP="00D35AFA">
      <w:pPr>
        <w:pStyle w:val="B1"/>
        <w:rPr>
          <w:del w:id="404" w:author="vivo-Zhenhua" w:date="2024-02-29T22:42:00Z"/>
          <w:lang w:eastAsia="zh-CN"/>
        </w:rPr>
      </w:pPr>
      <w:del w:id="405" w:author="vivo-Zhenhua" w:date="2024-02-29T22:42:00Z">
        <w:r w:rsidDel="00DA4193">
          <w:rPr>
            <w:lang w:eastAsia="zh-CN"/>
          </w:rPr>
          <w:delText>7.</w:delText>
        </w:r>
        <w:r w:rsidDel="00DA4193">
          <w:rPr>
            <w:lang w:eastAsia="zh-CN"/>
          </w:rPr>
          <w:tab/>
          <w:delText xml:space="preserve">SGW returns a Create Session Response to MME-T. </w:delText>
        </w:r>
      </w:del>
    </w:p>
    <w:p w14:paraId="7B7031B7" w14:textId="35EC091A" w:rsidR="00D35AFA" w:rsidDel="00DA4193" w:rsidRDefault="00D35AFA" w:rsidP="00D35AFA">
      <w:pPr>
        <w:pStyle w:val="B1"/>
        <w:rPr>
          <w:del w:id="406" w:author="vivo-Zhenhua" w:date="2024-02-29T22:42:00Z"/>
          <w:lang w:eastAsia="zh-CN"/>
        </w:rPr>
      </w:pPr>
      <w:del w:id="407" w:author="vivo-Zhenhua" w:date="2024-02-29T22:42:00Z">
        <w:r w:rsidDel="00DA4193">
          <w:rPr>
            <w:lang w:eastAsia="zh-CN"/>
          </w:rPr>
          <w:delText>8.</w:delText>
        </w:r>
        <w:r w:rsidDel="00DA4193">
          <w:rPr>
            <w:lang w:eastAsia="zh-CN"/>
          </w:rPr>
          <w:tab/>
          <w:delText xml:space="preserve">MME-T sends </w:delText>
        </w:r>
        <w:r w:rsidRPr="004A53C6" w:rsidDel="00DA4193">
          <w:rPr>
            <w:lang w:eastAsia="zh-CN"/>
          </w:rPr>
          <w:delText xml:space="preserve">the PDN Connectivity Accept Session Management Request to </w:delText>
        </w:r>
        <w:r w:rsidDel="00DA4193">
          <w:rPr>
            <w:lang w:eastAsia="zh-CN"/>
          </w:rPr>
          <w:delText>MMT-NT</w:delText>
        </w:r>
        <w:r w:rsidRPr="004A53C6" w:rsidDel="00DA4193">
          <w:rPr>
            <w:lang w:eastAsia="zh-CN"/>
          </w:rPr>
          <w:delText xml:space="preserve">. </w:delText>
        </w:r>
        <w:r w:rsidR="00FF5117" w:rsidDel="00DA4193">
          <w:rPr>
            <w:lang w:eastAsia="zh-CN"/>
          </w:rPr>
          <w:delText xml:space="preserve">Considering that there may be limited storage space in MME-NT, the MME-T may additionally provide </w:delText>
        </w:r>
        <w:r w:rsidR="00FF5117" w:rsidRPr="00D01CA3" w:rsidDel="00DA4193">
          <w:delText>S&amp;F QoS</w:delText>
        </w:r>
        <w:r w:rsidR="00FF5117" w:rsidDel="00DA4193">
          <w:delText xml:space="preserve"> information (e.g., allowed Storage space, retention period) to UE for UL data sending in the </w:delText>
        </w:r>
        <w:r w:rsidR="00FF5117" w:rsidRPr="004A53C6" w:rsidDel="00DA4193">
          <w:rPr>
            <w:lang w:eastAsia="zh-CN"/>
          </w:rPr>
          <w:delText>PDN Connectivity Accept Session Management Request</w:delText>
        </w:r>
        <w:r w:rsidR="00FF5117" w:rsidDel="00DA4193">
          <w:delText xml:space="preserve"> message</w:delText>
        </w:r>
        <w:r w:rsidR="00FF5117" w:rsidDel="00DA4193">
          <w:rPr>
            <w:lang w:eastAsia="zh-CN"/>
          </w:rPr>
          <w:delText>.</w:delText>
        </w:r>
        <w:r w:rsidR="00FF5117" w:rsidRPr="00900F91" w:rsidDel="00DA4193">
          <w:delText xml:space="preserve"> </w:delText>
        </w:r>
        <w:r w:rsidR="00FF5117" w:rsidDel="00DA4193">
          <w:delText xml:space="preserve">The </w:delText>
        </w:r>
        <w:r w:rsidR="00FF5117" w:rsidRPr="00515132" w:rsidDel="00DA4193">
          <w:delText>allowed Storage space</w:delText>
        </w:r>
        <w:r w:rsidR="00FF5117" w:rsidRPr="006C3BEA" w:rsidDel="00DA4193">
          <w:rPr>
            <w:lang w:eastAsia="zh-CN"/>
          </w:rPr>
          <w:delText xml:space="preserve"> </w:delText>
        </w:r>
        <w:r w:rsidR="00FF5117" w:rsidDel="00DA4193">
          <w:rPr>
            <w:lang w:eastAsia="zh-CN"/>
          </w:rPr>
          <w:delText>is used to restrict the quota of UL data sending one time</w:delText>
        </w:r>
        <w:r w:rsidR="00FF5117" w:rsidRPr="00FF5117" w:rsidDel="00DA4193">
          <w:rPr>
            <w:lang w:eastAsia="zh-CN"/>
          </w:rPr>
          <w:delText xml:space="preserve"> </w:delText>
        </w:r>
        <w:r w:rsidR="00FF5117" w:rsidDel="00DA4193">
          <w:rPr>
            <w:lang w:eastAsia="zh-CN"/>
          </w:rPr>
          <w:delText>in MME-NT.</w:delText>
        </w:r>
        <w:r w:rsidR="00FF5117" w:rsidRPr="002D6C64" w:rsidDel="00DA4193">
          <w:rPr>
            <w:lang w:eastAsia="zh-CN"/>
          </w:rPr>
          <w:delText xml:space="preserve"> </w:delText>
        </w:r>
        <w:r w:rsidR="00FF5117" w:rsidDel="00DA4193">
          <w:rPr>
            <w:lang w:eastAsia="zh-CN"/>
          </w:rPr>
          <w:delText xml:space="preserve">The </w:delText>
        </w:r>
        <w:r w:rsidR="00FF5117" w:rsidRPr="002D6C64" w:rsidDel="00DA4193">
          <w:rPr>
            <w:lang w:eastAsia="zh-CN"/>
          </w:rPr>
          <w:delText>retention period</w:delText>
        </w:r>
        <w:r w:rsidR="00FF5117" w:rsidDel="00DA4193">
          <w:rPr>
            <w:lang w:eastAsia="zh-CN"/>
          </w:rPr>
          <w:delText xml:space="preserve"> may help UE be aware of how long the data is allowed to be stored in MME-NT</w:delText>
        </w:r>
        <w:r w:rsidDel="00DA4193">
          <w:rPr>
            <w:lang w:eastAsia="zh-CN"/>
          </w:rPr>
          <w:delText>.</w:delText>
        </w:r>
      </w:del>
    </w:p>
    <w:p w14:paraId="62E962CC" w14:textId="7CAD34C7" w:rsidR="00D35AFA" w:rsidDel="00DA4193" w:rsidRDefault="00D35AFA" w:rsidP="00D35AFA">
      <w:pPr>
        <w:pStyle w:val="B1"/>
        <w:jc w:val="both"/>
        <w:rPr>
          <w:del w:id="408" w:author="vivo-Zhenhua" w:date="2024-02-29T22:42:00Z"/>
          <w:lang w:eastAsia="zh-CN"/>
        </w:rPr>
      </w:pPr>
      <w:del w:id="409" w:author="vivo-Zhenhua" w:date="2024-02-29T22:42:00Z">
        <w:r w:rsidDel="00DA4193">
          <w:rPr>
            <w:lang w:eastAsia="zh-CN"/>
          </w:rPr>
          <w:delText>9.</w:delText>
        </w:r>
        <w:r w:rsidDel="00DA4193">
          <w:rPr>
            <w:lang w:eastAsia="zh-CN"/>
          </w:rPr>
          <w:tab/>
          <w:delText xml:space="preserve">The MME-NT performs the </w:delText>
        </w:r>
        <w:r w:rsidRPr="00401BF5" w:rsidDel="00DA4193">
          <w:rPr>
            <w:lang w:eastAsia="zh-CN"/>
          </w:rPr>
          <w:delText>Network triggered service request</w:delText>
        </w:r>
        <w:r w:rsidDel="00DA4193">
          <w:rPr>
            <w:lang w:eastAsia="zh-CN"/>
          </w:rPr>
          <w:delText xml:space="preserve"> to triggers the UE entering CM-CONNECTED if service link is available.</w:delText>
        </w:r>
      </w:del>
    </w:p>
    <w:p w14:paraId="324D1C64" w14:textId="49FBAB46" w:rsidR="00D35AFA" w:rsidRPr="00D35AFA" w:rsidDel="00DA4193" w:rsidRDefault="00D35AFA" w:rsidP="00D35AFA">
      <w:pPr>
        <w:pStyle w:val="B1"/>
        <w:rPr>
          <w:del w:id="410" w:author="vivo-Zhenhua" w:date="2024-02-29T22:42:00Z"/>
          <w:lang w:eastAsia="zh-CN"/>
        </w:rPr>
      </w:pPr>
      <w:del w:id="411" w:author="vivo-Zhenhua" w:date="2024-02-29T22:42:00Z">
        <w:r w:rsidDel="00DA4193">
          <w:rPr>
            <w:lang w:eastAsia="zh-CN"/>
          </w:rPr>
          <w:delText>10.</w:delText>
        </w:r>
        <w:r w:rsidDel="00DA4193">
          <w:rPr>
            <w:lang w:eastAsia="zh-CN"/>
          </w:rPr>
          <w:tab/>
          <w:delText xml:space="preserve">The MME-NT forwards the </w:delText>
        </w:r>
        <w:r w:rsidRPr="004A53C6" w:rsidDel="00DA4193">
          <w:rPr>
            <w:lang w:eastAsia="zh-CN"/>
          </w:rPr>
          <w:delText>PDN Connectivity Accept Session Management Request</w:delText>
        </w:r>
        <w:r w:rsidDel="00DA4193">
          <w:rPr>
            <w:lang w:eastAsia="zh-CN"/>
          </w:rPr>
          <w:delText xml:space="preserve"> to the UE.</w:delText>
        </w:r>
      </w:del>
    </w:p>
    <w:p w14:paraId="1A303F9B" w14:textId="6CC8053F" w:rsidR="00D35AFA" w:rsidDel="00DA4193" w:rsidRDefault="00D35AFA" w:rsidP="00D35AFA">
      <w:pPr>
        <w:pStyle w:val="B1"/>
        <w:rPr>
          <w:del w:id="412" w:author="vivo-Zhenhua" w:date="2024-02-29T22:42:00Z"/>
          <w:lang w:eastAsia="zh-CN"/>
        </w:rPr>
      </w:pPr>
      <w:del w:id="413" w:author="vivo-Zhenhua" w:date="2024-02-29T22:42:00Z">
        <w:r w:rsidDel="00DA4193">
          <w:rPr>
            <w:lang w:eastAsia="zh-CN"/>
          </w:rPr>
          <w:delText>11.</w:delText>
        </w:r>
        <w:r w:rsidDel="00DA4193">
          <w:rPr>
            <w:lang w:eastAsia="zh-CN"/>
          </w:rPr>
          <w:tab/>
        </w:r>
        <w:r w:rsidRPr="004A53C6" w:rsidDel="00DA4193">
          <w:rPr>
            <w:lang w:eastAsia="zh-CN"/>
          </w:rPr>
          <w:delText>The UE responses to the MME</w:delText>
        </w:r>
        <w:r w:rsidR="005B04B0" w:rsidDel="00DA4193">
          <w:rPr>
            <w:lang w:eastAsia="zh-CN"/>
          </w:rPr>
          <w:delText>-NT</w:delText>
        </w:r>
        <w:r w:rsidRPr="004A53C6" w:rsidDel="00DA4193">
          <w:rPr>
            <w:lang w:eastAsia="zh-CN"/>
          </w:rPr>
          <w:delText xml:space="preserve"> the PDN connectivity complete</w:delText>
        </w:r>
        <w:r w:rsidDel="00DA4193">
          <w:rPr>
            <w:lang w:eastAsia="zh-CN"/>
          </w:rPr>
          <w:delText xml:space="preserve">. </w:delText>
        </w:r>
      </w:del>
    </w:p>
    <w:p w14:paraId="7C997760" w14:textId="7E0207D2" w:rsidR="00D35AFA" w:rsidRPr="00C01F39" w:rsidDel="00DA4193" w:rsidRDefault="00D35AFA" w:rsidP="00D35AFA">
      <w:pPr>
        <w:pStyle w:val="B1"/>
        <w:rPr>
          <w:del w:id="414" w:author="vivo-Zhenhua" w:date="2024-02-29T22:42:00Z"/>
          <w:lang w:eastAsia="zh-CN"/>
        </w:rPr>
      </w:pPr>
      <w:del w:id="415" w:author="vivo-Zhenhua" w:date="2024-02-29T22:42:00Z">
        <w:r w:rsidDel="00DA4193">
          <w:rPr>
            <w:lang w:eastAsia="zh-CN"/>
          </w:rPr>
          <w:delText>12.</w:delText>
        </w:r>
        <w:r w:rsidDel="00DA4193">
          <w:rPr>
            <w:lang w:eastAsia="zh-CN"/>
          </w:rPr>
          <w:tab/>
          <w:delText>After sending the</w:delText>
        </w:r>
        <w:r w:rsidRPr="004A53C6" w:rsidDel="00DA4193">
          <w:rPr>
            <w:lang w:eastAsia="zh-CN"/>
          </w:rPr>
          <w:delText xml:space="preserve"> PDN connectivity complete</w:delText>
        </w:r>
        <w:r w:rsidRPr="00462EDA" w:rsidDel="00DA4193">
          <w:rPr>
            <w:lang w:eastAsia="zh-CN"/>
          </w:rPr>
          <w:delText xml:space="preserve"> message</w:delText>
        </w:r>
        <w:r w:rsidDel="00DA4193">
          <w:rPr>
            <w:lang w:eastAsia="zh-CN"/>
          </w:rPr>
          <w:delText xml:space="preserve">, if UE has the UL data transmission requirement, </w:delText>
        </w:r>
        <w:r w:rsidRPr="00462EDA" w:rsidDel="00DA4193">
          <w:rPr>
            <w:lang w:eastAsia="zh-CN"/>
          </w:rPr>
          <w:delText xml:space="preserve">the UE shall ensure that the uplink data will not exceed the Storage space allowed for the UE mentioned in the </w:delText>
        </w:r>
        <w:r w:rsidRPr="004A53C6" w:rsidDel="00DA4193">
          <w:rPr>
            <w:lang w:eastAsia="zh-CN"/>
          </w:rPr>
          <w:delText>PDN Connectivity Accept Session Management Request</w:delText>
        </w:r>
        <w:r w:rsidRPr="00462EDA" w:rsidDel="00DA4193">
          <w:rPr>
            <w:lang w:eastAsia="zh-CN"/>
          </w:rPr>
          <w:delText xml:space="preserve"> message</w:delText>
        </w:r>
        <w:r w:rsidDel="00DA4193">
          <w:rPr>
            <w:lang w:eastAsia="zh-CN"/>
          </w:rPr>
          <w:delText xml:space="preserve"> in step8. The MME-NT stores the UL data.</w:delText>
        </w:r>
      </w:del>
    </w:p>
    <w:p w14:paraId="47B7345C" w14:textId="2CE0930E" w:rsidR="0069701E" w:rsidRPr="00A42A15" w:rsidRDefault="0069701E" w:rsidP="0069701E">
      <w:pPr>
        <w:pStyle w:val="3"/>
        <w:rPr>
          <w:lang w:eastAsia="zh-CN"/>
        </w:rPr>
      </w:pPr>
      <w:r w:rsidRPr="00A42A15">
        <w:rPr>
          <w:lang w:eastAsia="zh-CN"/>
        </w:rPr>
        <w:t>6.</w:t>
      </w:r>
      <w:r w:rsidR="00A14E8E">
        <w:rPr>
          <w:lang w:eastAsia="zh-CN"/>
        </w:rPr>
        <w:t>xx</w:t>
      </w:r>
      <w:r w:rsidRPr="00A42A15">
        <w:rPr>
          <w:lang w:eastAsia="zh-CN"/>
        </w:rPr>
        <w:t>.</w:t>
      </w:r>
      <w:ins w:id="416" w:author="vivo-Zhenhua" w:date="2024-02-29T22:48:00Z">
        <w:r w:rsidR="006305C1">
          <w:rPr>
            <w:lang w:eastAsia="zh-CN"/>
          </w:rPr>
          <w:t>5</w:t>
        </w:r>
      </w:ins>
      <w:del w:id="417" w:author="vivo-Zhenhua" w:date="2024-02-29T22:48:00Z">
        <w:r w:rsidR="00A14E8E" w:rsidDel="006305C1">
          <w:rPr>
            <w:lang w:eastAsia="zh-CN"/>
          </w:rPr>
          <w:delText>9</w:delText>
        </w:r>
      </w:del>
      <w:r w:rsidRPr="00A42A15">
        <w:rPr>
          <w:lang w:eastAsia="zh-CN"/>
        </w:rPr>
        <w:tab/>
      </w:r>
      <w:r w:rsidRPr="00A42A15">
        <w:t>Impacts on services, entities and interfaces</w:t>
      </w:r>
      <w:bookmarkEnd w:id="203"/>
      <w:bookmarkEnd w:id="204"/>
    </w:p>
    <w:p w14:paraId="555D9369" w14:textId="77777777" w:rsidR="009D7CD9" w:rsidRPr="007E2A06" w:rsidRDefault="009D7CD9" w:rsidP="009D7CD9">
      <w:pPr>
        <w:rPr>
          <w:b/>
          <w:bCs/>
        </w:rPr>
      </w:pPr>
      <w:r w:rsidRPr="007E2A06">
        <w:rPr>
          <w:b/>
          <w:bCs/>
        </w:rPr>
        <w:t>UE:</w:t>
      </w:r>
    </w:p>
    <w:p w14:paraId="01ED1856" w14:textId="47D7BF0C" w:rsidR="009D7CD9" w:rsidRDefault="009D7CD9" w:rsidP="009D7CD9">
      <w:pPr>
        <w:pStyle w:val="B1"/>
      </w:pPr>
      <w:r>
        <w:t>-</w:t>
      </w:r>
      <w:r>
        <w:tab/>
        <w:t xml:space="preserve">receives the </w:t>
      </w:r>
      <w:r w:rsidR="003115A8" w:rsidRPr="00D01CA3">
        <w:t xml:space="preserve">S&amp;F </w:t>
      </w:r>
      <w:ins w:id="418" w:author="vivo_r02" w:date="2024-02-29T15:49:00Z">
        <w:r w:rsidR="007A4ADE">
          <w:t>parameters</w:t>
        </w:r>
      </w:ins>
      <w:del w:id="419" w:author="vivo_r02" w:date="2024-02-29T15:49:00Z">
        <w:r w:rsidR="003115A8" w:rsidRPr="00D01CA3" w:rsidDel="007A4ADE">
          <w:delText>QoS</w:delText>
        </w:r>
        <w:r w:rsidR="003115A8" w:rsidDel="007A4ADE">
          <w:delText xml:space="preserve"> information</w:delText>
        </w:r>
      </w:del>
      <w:r w:rsidR="003115A8">
        <w:t xml:space="preserve"> (e.g., allowed Storage space, retention period)</w:t>
      </w:r>
      <w:r>
        <w:t xml:space="preserve"> and ensures that </w:t>
      </w:r>
      <w:r w:rsidRPr="00462EDA">
        <w:rPr>
          <w:lang w:eastAsia="zh-CN"/>
        </w:rPr>
        <w:t>the uplink data will not exceed the Storage space allowed for the UE</w:t>
      </w:r>
      <w:r>
        <w:t>.</w:t>
      </w:r>
    </w:p>
    <w:p w14:paraId="361634D4" w14:textId="44661D72" w:rsidR="009D7CD9" w:rsidRPr="007E2A06" w:rsidRDefault="009D7CD9" w:rsidP="009D7CD9">
      <w:pPr>
        <w:rPr>
          <w:b/>
          <w:bCs/>
        </w:rPr>
      </w:pPr>
      <w:r w:rsidRPr="007E2A06">
        <w:rPr>
          <w:b/>
          <w:bCs/>
        </w:rPr>
        <w:t>MME:</w:t>
      </w:r>
    </w:p>
    <w:p w14:paraId="230B9E65" w14:textId="34EADC4E" w:rsidR="009D7CD9" w:rsidRDefault="009D7CD9" w:rsidP="009D7CD9">
      <w:pPr>
        <w:pStyle w:val="B1"/>
      </w:pPr>
      <w:r>
        <w:t>-</w:t>
      </w:r>
      <w:r>
        <w:tab/>
      </w:r>
      <w:r w:rsidR="00274FC3">
        <w:t>indicates the SGW to store the data</w:t>
      </w:r>
    </w:p>
    <w:p w14:paraId="2C778C15" w14:textId="311B439E" w:rsidR="00274FC3" w:rsidDel="00B50362" w:rsidRDefault="00274FC3" w:rsidP="009D7CD9">
      <w:pPr>
        <w:pStyle w:val="B1"/>
        <w:rPr>
          <w:del w:id="420" w:author="vivo-Zhenhua" w:date="2024-02-29T22:45:00Z"/>
          <w:lang w:eastAsia="zh-CN"/>
        </w:rPr>
      </w:pPr>
      <w:del w:id="421" w:author="vivo-Zhenhua" w:date="2024-02-29T22:45:00Z">
        <w:r w:rsidDel="00B50362">
          <w:rPr>
            <w:rFonts w:hint="eastAsia"/>
            <w:lang w:eastAsia="zh-CN"/>
          </w:rPr>
          <w:delText>-</w:delText>
        </w:r>
        <w:r w:rsidDel="00B50362">
          <w:rPr>
            <w:lang w:eastAsia="zh-CN"/>
          </w:rPr>
          <w:tab/>
          <w:delText>may indicate the SGW that the session is for S&amp;F operation</w:delText>
        </w:r>
      </w:del>
    </w:p>
    <w:p w14:paraId="444250C8" w14:textId="7EBD3195" w:rsidR="00274FC3" w:rsidRDefault="00274FC3" w:rsidP="009D7CD9">
      <w:pPr>
        <w:pStyle w:val="B1"/>
        <w:rPr>
          <w:lang w:eastAsia="zh-CN"/>
        </w:rPr>
      </w:pPr>
      <w:r>
        <w:rPr>
          <w:rFonts w:hint="eastAsia"/>
          <w:lang w:eastAsia="zh-CN"/>
        </w:rPr>
        <w:t>-</w:t>
      </w:r>
      <w:r>
        <w:rPr>
          <w:lang w:eastAsia="zh-CN"/>
        </w:rPr>
        <w:tab/>
        <w:t xml:space="preserve">may allocate a </w:t>
      </w:r>
      <w:r w:rsidR="003115A8" w:rsidRPr="00D01CA3">
        <w:t xml:space="preserve">S&amp;F </w:t>
      </w:r>
      <w:ins w:id="422" w:author="vivo_r02" w:date="2024-02-29T15:50:00Z">
        <w:r w:rsidR="007A4ADE">
          <w:t>parameters</w:t>
        </w:r>
      </w:ins>
      <w:del w:id="423" w:author="vivo_r02" w:date="2024-02-29T15:50:00Z">
        <w:r w:rsidR="003115A8" w:rsidRPr="00D01CA3" w:rsidDel="007A4ADE">
          <w:delText>QoS</w:delText>
        </w:r>
        <w:r w:rsidR="003115A8" w:rsidDel="007A4ADE">
          <w:delText xml:space="preserve"> information</w:delText>
        </w:r>
      </w:del>
      <w:r w:rsidR="003115A8">
        <w:t xml:space="preserve"> (e.g., allowed Storage space, retention period)</w:t>
      </w:r>
      <w:r>
        <w:rPr>
          <w:lang w:eastAsia="zh-CN"/>
        </w:rPr>
        <w:t xml:space="preserve"> to UE</w:t>
      </w:r>
    </w:p>
    <w:p w14:paraId="363BD308" w14:textId="3ECCA51D" w:rsidR="00274FC3" w:rsidDel="00B50362" w:rsidRDefault="00274FC3" w:rsidP="009D7CD9">
      <w:pPr>
        <w:pStyle w:val="B1"/>
        <w:rPr>
          <w:del w:id="424" w:author="vivo-Zhenhua" w:date="2024-02-29T22:45:00Z"/>
          <w:lang w:eastAsia="zh-CN"/>
        </w:rPr>
      </w:pPr>
      <w:del w:id="425" w:author="vivo-Zhenhua" w:date="2024-02-29T22:45:00Z">
        <w:r w:rsidDel="00B50362">
          <w:rPr>
            <w:rFonts w:hint="eastAsia"/>
            <w:lang w:eastAsia="zh-CN"/>
          </w:rPr>
          <w:delText>-</w:delText>
        </w:r>
        <w:r w:rsidDel="00B50362">
          <w:rPr>
            <w:lang w:eastAsia="zh-CN"/>
          </w:rPr>
          <w:tab/>
          <w:delText xml:space="preserve">may provide a DL storage space to SGW </w:delText>
        </w:r>
        <w:r w:rsidRPr="00274FC3" w:rsidDel="00B50362">
          <w:rPr>
            <w:lang w:eastAsia="zh-CN"/>
          </w:rPr>
          <w:delText>for the subsequent MT procedure that the DL data from SGW doesn’t exceed that the MME is able to be stored</w:delText>
        </w:r>
      </w:del>
    </w:p>
    <w:p w14:paraId="40E0A649" w14:textId="657EB0F6" w:rsidR="009D7CD9" w:rsidRPr="007E2A06" w:rsidRDefault="00274FC3" w:rsidP="009D7CD9">
      <w:pPr>
        <w:rPr>
          <w:b/>
          <w:bCs/>
        </w:rPr>
      </w:pPr>
      <w:r>
        <w:rPr>
          <w:b/>
          <w:bCs/>
        </w:rPr>
        <w:t>SGW</w:t>
      </w:r>
      <w:r w:rsidR="009D7CD9" w:rsidRPr="007E2A06">
        <w:rPr>
          <w:b/>
          <w:bCs/>
        </w:rPr>
        <w:t>:</w:t>
      </w:r>
    </w:p>
    <w:p w14:paraId="0558057B" w14:textId="24B12F80" w:rsidR="009D7CD9" w:rsidDel="00B50362" w:rsidRDefault="009D7CD9" w:rsidP="009D7CD9">
      <w:pPr>
        <w:pStyle w:val="B1"/>
        <w:rPr>
          <w:del w:id="426" w:author="vivo-Zhenhua" w:date="2024-02-29T22:44:00Z"/>
        </w:rPr>
      </w:pPr>
      <w:del w:id="427" w:author="vivo-Zhenhua" w:date="2024-02-29T22:44:00Z">
        <w:r w:rsidDel="00B50362">
          <w:delText>-</w:delText>
        </w:r>
        <w:r w:rsidDel="00B50362">
          <w:tab/>
        </w:r>
        <w:r w:rsidR="00274FC3" w:rsidDel="00B50362">
          <w:delText xml:space="preserve">may indicate </w:delText>
        </w:r>
        <w:r w:rsidR="00274FC3" w:rsidDel="00B50362">
          <w:rPr>
            <w:lang w:eastAsia="zh-CN"/>
          </w:rPr>
          <w:delText>the PGW that the session is for S&amp;F operation</w:delText>
        </w:r>
        <w:r w:rsidDel="00B50362">
          <w:delText>.</w:delText>
        </w:r>
      </w:del>
    </w:p>
    <w:p w14:paraId="1CD6F3B0" w14:textId="5F89DBCC" w:rsidR="009D7CD9" w:rsidRDefault="009D7CD9" w:rsidP="009D7CD9">
      <w:pPr>
        <w:pStyle w:val="B1"/>
      </w:pPr>
      <w:r>
        <w:t>-</w:t>
      </w:r>
      <w:r>
        <w:tab/>
      </w:r>
      <w:r w:rsidR="00274FC3">
        <w:rPr>
          <w:lang w:eastAsia="zh-CN"/>
        </w:rPr>
        <w:t xml:space="preserve">may allocate a </w:t>
      </w:r>
      <w:r w:rsidR="003115A8" w:rsidRPr="00D01CA3">
        <w:t xml:space="preserve">S&amp;F </w:t>
      </w:r>
      <w:ins w:id="428" w:author="vivo_r02" w:date="2024-02-29T15:50:00Z">
        <w:r w:rsidR="007A4ADE">
          <w:t>parameters</w:t>
        </w:r>
      </w:ins>
      <w:del w:id="429" w:author="vivo_r02" w:date="2024-02-29T15:50:00Z">
        <w:r w:rsidR="003115A8" w:rsidRPr="00D01CA3" w:rsidDel="007A4ADE">
          <w:delText>QoS</w:delText>
        </w:r>
        <w:r w:rsidR="003115A8" w:rsidDel="007A4ADE">
          <w:delText xml:space="preserve"> information</w:delText>
        </w:r>
      </w:del>
      <w:r w:rsidR="003115A8">
        <w:t xml:space="preserve"> (e.g., allowed Storage space, retention period)</w:t>
      </w:r>
      <w:r w:rsidR="00274FC3">
        <w:rPr>
          <w:lang w:eastAsia="zh-CN"/>
        </w:rPr>
        <w:t xml:space="preserve"> to UE</w:t>
      </w:r>
      <w:r>
        <w:t>.</w:t>
      </w:r>
    </w:p>
    <w:p w14:paraId="67E9F8C9" w14:textId="48959220" w:rsidR="00274FC3" w:rsidDel="00B50362" w:rsidRDefault="00274FC3" w:rsidP="009D7CD9">
      <w:pPr>
        <w:pStyle w:val="B1"/>
        <w:rPr>
          <w:del w:id="430" w:author="vivo-Zhenhua" w:date="2024-02-29T22:45:00Z"/>
          <w:lang w:eastAsia="zh-CN"/>
        </w:rPr>
      </w:pPr>
      <w:del w:id="431" w:author="vivo-Zhenhua" w:date="2024-02-29T22:45:00Z">
        <w:r w:rsidDel="00B50362">
          <w:rPr>
            <w:rFonts w:hint="eastAsia"/>
            <w:lang w:eastAsia="zh-CN"/>
          </w:rPr>
          <w:delText>-</w:delText>
        </w:r>
        <w:r w:rsidDel="00B50362">
          <w:rPr>
            <w:lang w:eastAsia="zh-CN"/>
          </w:rPr>
          <w:tab/>
          <w:delText>takes the DL storage space from the MME t</w:delText>
        </w:r>
        <w:r w:rsidRPr="00274FC3" w:rsidDel="00B50362">
          <w:rPr>
            <w:lang w:eastAsia="zh-CN"/>
          </w:rPr>
          <w:delText>hat the DL data from SGW doesn’t exceed that the MME is able to be stored</w:delText>
        </w:r>
      </w:del>
    </w:p>
    <w:p w14:paraId="0F91CDA6" w14:textId="48CBB56F" w:rsidR="00BF494C" w:rsidRPr="007E2A06" w:rsidDel="009A7B7D" w:rsidRDefault="00BF494C" w:rsidP="00BF494C">
      <w:pPr>
        <w:rPr>
          <w:del w:id="432" w:author="vivo-Zhenhua" w:date="2024-02-29T21:32:00Z"/>
          <w:b/>
          <w:bCs/>
        </w:rPr>
      </w:pPr>
      <w:del w:id="433" w:author="vivo-Zhenhua" w:date="2024-02-29T21:32:00Z">
        <w:r w:rsidDel="009A7B7D">
          <w:rPr>
            <w:b/>
            <w:bCs/>
          </w:rPr>
          <w:delText>PGW</w:delText>
        </w:r>
        <w:r w:rsidRPr="007E2A06" w:rsidDel="009A7B7D">
          <w:rPr>
            <w:b/>
            <w:bCs/>
          </w:rPr>
          <w:delText>:</w:delText>
        </w:r>
      </w:del>
    </w:p>
    <w:p w14:paraId="678B007D" w14:textId="63C11839" w:rsidR="00BF494C" w:rsidDel="009A7B7D" w:rsidRDefault="00BF494C" w:rsidP="00BF494C">
      <w:pPr>
        <w:pStyle w:val="B1"/>
        <w:rPr>
          <w:del w:id="434" w:author="vivo-Zhenhua" w:date="2024-02-29T21:32:00Z"/>
        </w:rPr>
      </w:pPr>
      <w:del w:id="435" w:author="vivo-Zhenhua" w:date="2024-02-29T21:32:00Z">
        <w:r w:rsidDel="009A7B7D">
          <w:delText>-</w:delText>
        </w:r>
        <w:r w:rsidDel="009A7B7D">
          <w:tab/>
          <w:delText xml:space="preserve">may indicate </w:delText>
        </w:r>
        <w:r w:rsidDel="009A7B7D">
          <w:rPr>
            <w:lang w:eastAsia="zh-CN"/>
          </w:rPr>
          <w:delText>the PCRF that the session is for S&amp;F operation if the PCC is deployed</w:delText>
        </w:r>
        <w:r w:rsidDel="009A7B7D">
          <w:delText>.</w:delText>
        </w:r>
      </w:del>
    </w:p>
    <w:p w14:paraId="3AE9F974" w14:textId="58807EF5" w:rsidR="00BF494C" w:rsidRPr="007E2A06" w:rsidDel="004638C5" w:rsidRDefault="00BF494C" w:rsidP="00BF494C">
      <w:pPr>
        <w:rPr>
          <w:del w:id="436" w:author="vivo-Zhenhua" w:date="2024-02-29T21:32:00Z"/>
          <w:b/>
          <w:bCs/>
        </w:rPr>
      </w:pPr>
      <w:del w:id="437" w:author="vivo-Zhenhua" w:date="2024-02-29T21:32:00Z">
        <w:r w:rsidDel="004638C5">
          <w:rPr>
            <w:b/>
            <w:bCs/>
          </w:rPr>
          <w:delText>PCRF</w:delText>
        </w:r>
        <w:r w:rsidRPr="007E2A06" w:rsidDel="004638C5">
          <w:rPr>
            <w:b/>
            <w:bCs/>
          </w:rPr>
          <w:delText>:</w:delText>
        </w:r>
      </w:del>
    </w:p>
    <w:p w14:paraId="3D1398DA" w14:textId="35CA735F" w:rsidR="00BF494C" w:rsidDel="004638C5" w:rsidRDefault="00BF494C" w:rsidP="00BF494C">
      <w:pPr>
        <w:pStyle w:val="B1"/>
        <w:rPr>
          <w:del w:id="438" w:author="vivo-Zhenhua" w:date="2024-02-29T21:32:00Z"/>
        </w:rPr>
      </w:pPr>
      <w:del w:id="439" w:author="vivo-Zhenhua" w:date="2024-02-29T21:32:00Z">
        <w:r w:rsidDel="004638C5">
          <w:delText>-</w:delText>
        </w:r>
        <w:r w:rsidDel="004638C5">
          <w:tab/>
          <w:delText>takes the S&amp;F indication into account for the PCC rules generation.</w:delText>
        </w:r>
      </w:del>
    </w:p>
    <w:p w14:paraId="6B4F1CFD" w14:textId="49DE7A8E"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30"/>
    </w:p>
    <w:sectPr w:rsidR="00035B13" w:rsidSect="00AA4F5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8B3B8" w14:textId="77777777" w:rsidR="00C47D58" w:rsidRDefault="00C47D58">
      <w:r>
        <w:separator/>
      </w:r>
    </w:p>
    <w:p w14:paraId="3EB36526" w14:textId="77777777" w:rsidR="00C47D58" w:rsidRDefault="00C47D58"/>
  </w:endnote>
  <w:endnote w:type="continuationSeparator" w:id="0">
    <w:p w14:paraId="3657557D" w14:textId="77777777" w:rsidR="00C47D58" w:rsidRDefault="00C47D58">
      <w:r>
        <w:continuationSeparator/>
      </w:r>
    </w:p>
    <w:p w14:paraId="4F776EAF" w14:textId="77777777" w:rsidR="00C47D58" w:rsidRDefault="00C47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D881C" w14:textId="77777777" w:rsidR="00C47D58" w:rsidRDefault="00C47D58">
      <w:r>
        <w:separator/>
      </w:r>
    </w:p>
    <w:p w14:paraId="083BA851" w14:textId="77777777" w:rsidR="00C47D58" w:rsidRDefault="00C47D58"/>
  </w:footnote>
  <w:footnote w:type="continuationSeparator" w:id="0">
    <w:p w14:paraId="7A6571C8" w14:textId="77777777" w:rsidR="00C47D58" w:rsidRDefault="00C47D58">
      <w:r>
        <w:continuationSeparator/>
      </w:r>
    </w:p>
    <w:p w14:paraId="20CAEF15" w14:textId="77777777" w:rsidR="00C47D58" w:rsidRDefault="00C47D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47309C"/>
    <w:multiLevelType w:val="hybridMultilevel"/>
    <w:tmpl w:val="078A90C8"/>
    <w:lvl w:ilvl="0" w:tplc="D13A1DF0">
      <w:start w:val="5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4"/>
  </w:num>
  <w:num w:numId="4">
    <w:abstractNumId w:val="2"/>
  </w:num>
  <w:num w:numId="5">
    <w:abstractNumId w:val="9"/>
  </w:num>
  <w:num w:numId="6">
    <w:abstractNumId w:val="7"/>
  </w:num>
  <w:num w:numId="7">
    <w:abstractNumId w:val="5"/>
  </w:num>
  <w:num w:numId="8">
    <w:abstractNumId w:val="0"/>
  </w:num>
  <w:num w:numId="9">
    <w:abstractNumId w:val="1"/>
  </w:num>
  <w:num w:numId="10">
    <w:abstractNumId w:val="11"/>
  </w:num>
  <w:num w:numId="11">
    <w:abstractNumId w:val="3"/>
  </w:num>
  <w:num w:numId="1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666"/>
    <w:rsid w:val="00001FB8"/>
    <w:rsid w:val="00002963"/>
    <w:rsid w:val="00003395"/>
    <w:rsid w:val="00003C14"/>
    <w:rsid w:val="000045C0"/>
    <w:rsid w:val="00007082"/>
    <w:rsid w:val="00007577"/>
    <w:rsid w:val="00007B1C"/>
    <w:rsid w:val="0001053A"/>
    <w:rsid w:val="0001148C"/>
    <w:rsid w:val="00011949"/>
    <w:rsid w:val="00011C8E"/>
    <w:rsid w:val="00011F0A"/>
    <w:rsid w:val="000127E3"/>
    <w:rsid w:val="00013365"/>
    <w:rsid w:val="000139DC"/>
    <w:rsid w:val="00013C79"/>
    <w:rsid w:val="00014150"/>
    <w:rsid w:val="00015195"/>
    <w:rsid w:val="00015F2F"/>
    <w:rsid w:val="00016062"/>
    <w:rsid w:val="000168B2"/>
    <w:rsid w:val="00016A79"/>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2"/>
    <w:rsid w:val="00056103"/>
    <w:rsid w:val="00056364"/>
    <w:rsid w:val="00056388"/>
    <w:rsid w:val="000572A3"/>
    <w:rsid w:val="00060884"/>
    <w:rsid w:val="000614DF"/>
    <w:rsid w:val="00062F92"/>
    <w:rsid w:val="00063ACB"/>
    <w:rsid w:val="00063BE9"/>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0616"/>
    <w:rsid w:val="000914B3"/>
    <w:rsid w:val="00091A12"/>
    <w:rsid w:val="00091E1E"/>
    <w:rsid w:val="000920C6"/>
    <w:rsid w:val="00092D9D"/>
    <w:rsid w:val="000960A6"/>
    <w:rsid w:val="00096E2C"/>
    <w:rsid w:val="00097F1D"/>
    <w:rsid w:val="000A0C03"/>
    <w:rsid w:val="000A1EE2"/>
    <w:rsid w:val="000A27EA"/>
    <w:rsid w:val="000A3260"/>
    <w:rsid w:val="000A3442"/>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48A7"/>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3C49"/>
    <w:rsid w:val="001143F8"/>
    <w:rsid w:val="0011486E"/>
    <w:rsid w:val="00114F2A"/>
    <w:rsid w:val="00115BFB"/>
    <w:rsid w:val="001164CC"/>
    <w:rsid w:val="001164DB"/>
    <w:rsid w:val="00116A9D"/>
    <w:rsid w:val="00116BCB"/>
    <w:rsid w:val="001177E0"/>
    <w:rsid w:val="001208AE"/>
    <w:rsid w:val="00120B72"/>
    <w:rsid w:val="0012186B"/>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79D"/>
    <w:rsid w:val="001329E7"/>
    <w:rsid w:val="00132AEB"/>
    <w:rsid w:val="001336A8"/>
    <w:rsid w:val="00133FD1"/>
    <w:rsid w:val="001342AF"/>
    <w:rsid w:val="00134B12"/>
    <w:rsid w:val="00134B1E"/>
    <w:rsid w:val="00134E1F"/>
    <w:rsid w:val="00136134"/>
    <w:rsid w:val="00136449"/>
    <w:rsid w:val="00136539"/>
    <w:rsid w:val="0013663C"/>
    <w:rsid w:val="00137650"/>
    <w:rsid w:val="001377AC"/>
    <w:rsid w:val="001377D1"/>
    <w:rsid w:val="00141564"/>
    <w:rsid w:val="0014239F"/>
    <w:rsid w:val="00142428"/>
    <w:rsid w:val="00142971"/>
    <w:rsid w:val="00142FEC"/>
    <w:rsid w:val="00143CEE"/>
    <w:rsid w:val="00144467"/>
    <w:rsid w:val="0014466E"/>
    <w:rsid w:val="0014483E"/>
    <w:rsid w:val="00145870"/>
    <w:rsid w:val="00145ACE"/>
    <w:rsid w:val="00147414"/>
    <w:rsid w:val="00147948"/>
    <w:rsid w:val="00147B07"/>
    <w:rsid w:val="00150136"/>
    <w:rsid w:val="001509CD"/>
    <w:rsid w:val="00152808"/>
    <w:rsid w:val="00152AF2"/>
    <w:rsid w:val="001561BF"/>
    <w:rsid w:val="0015736C"/>
    <w:rsid w:val="001579D9"/>
    <w:rsid w:val="00160575"/>
    <w:rsid w:val="001605AB"/>
    <w:rsid w:val="00160637"/>
    <w:rsid w:val="00160AA6"/>
    <w:rsid w:val="00160D48"/>
    <w:rsid w:val="00160E0C"/>
    <w:rsid w:val="001621B6"/>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6A1D"/>
    <w:rsid w:val="00177DE5"/>
    <w:rsid w:val="001803CC"/>
    <w:rsid w:val="001817E0"/>
    <w:rsid w:val="00181D27"/>
    <w:rsid w:val="0018220B"/>
    <w:rsid w:val="0018334B"/>
    <w:rsid w:val="00183544"/>
    <w:rsid w:val="001840C3"/>
    <w:rsid w:val="001843E5"/>
    <w:rsid w:val="001845B1"/>
    <w:rsid w:val="0018466B"/>
    <w:rsid w:val="001848CA"/>
    <w:rsid w:val="00185063"/>
    <w:rsid w:val="0018560E"/>
    <w:rsid w:val="00185D28"/>
    <w:rsid w:val="001879D0"/>
    <w:rsid w:val="00187A32"/>
    <w:rsid w:val="00190CEC"/>
    <w:rsid w:val="00193416"/>
    <w:rsid w:val="00193567"/>
    <w:rsid w:val="0019533F"/>
    <w:rsid w:val="00196B3E"/>
    <w:rsid w:val="00196CAD"/>
    <w:rsid w:val="001A3696"/>
    <w:rsid w:val="001A3A97"/>
    <w:rsid w:val="001A3F52"/>
    <w:rsid w:val="001A493A"/>
    <w:rsid w:val="001A512A"/>
    <w:rsid w:val="001A5172"/>
    <w:rsid w:val="001A53DF"/>
    <w:rsid w:val="001A56CD"/>
    <w:rsid w:val="001A5A7A"/>
    <w:rsid w:val="001A620B"/>
    <w:rsid w:val="001A62D4"/>
    <w:rsid w:val="001A7ACE"/>
    <w:rsid w:val="001B0F55"/>
    <w:rsid w:val="001B1084"/>
    <w:rsid w:val="001B22B5"/>
    <w:rsid w:val="001B2673"/>
    <w:rsid w:val="001B289A"/>
    <w:rsid w:val="001B3986"/>
    <w:rsid w:val="001B476A"/>
    <w:rsid w:val="001B6FDE"/>
    <w:rsid w:val="001C0554"/>
    <w:rsid w:val="001C144B"/>
    <w:rsid w:val="001C22D4"/>
    <w:rsid w:val="001C274C"/>
    <w:rsid w:val="001C2D55"/>
    <w:rsid w:val="001C3056"/>
    <w:rsid w:val="001C318C"/>
    <w:rsid w:val="001C4E24"/>
    <w:rsid w:val="001C52A1"/>
    <w:rsid w:val="001C57A2"/>
    <w:rsid w:val="001C64B2"/>
    <w:rsid w:val="001C679A"/>
    <w:rsid w:val="001C681B"/>
    <w:rsid w:val="001C7BD4"/>
    <w:rsid w:val="001D027C"/>
    <w:rsid w:val="001D0BA2"/>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5E56"/>
    <w:rsid w:val="001D667A"/>
    <w:rsid w:val="001D68C2"/>
    <w:rsid w:val="001D6EF4"/>
    <w:rsid w:val="001E09D8"/>
    <w:rsid w:val="001E0D23"/>
    <w:rsid w:val="001E11E4"/>
    <w:rsid w:val="001E2AFE"/>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5604"/>
    <w:rsid w:val="001F629F"/>
    <w:rsid w:val="001F6670"/>
    <w:rsid w:val="002015C8"/>
    <w:rsid w:val="00201AAF"/>
    <w:rsid w:val="00201CC5"/>
    <w:rsid w:val="0020223B"/>
    <w:rsid w:val="00202247"/>
    <w:rsid w:val="00202311"/>
    <w:rsid w:val="00202484"/>
    <w:rsid w:val="00202B33"/>
    <w:rsid w:val="00202C66"/>
    <w:rsid w:val="002032A9"/>
    <w:rsid w:val="00203ABA"/>
    <w:rsid w:val="00203F21"/>
    <w:rsid w:val="00204CE3"/>
    <w:rsid w:val="002061B5"/>
    <w:rsid w:val="0020713F"/>
    <w:rsid w:val="00207863"/>
    <w:rsid w:val="00207AE4"/>
    <w:rsid w:val="00207D18"/>
    <w:rsid w:val="00210997"/>
    <w:rsid w:val="00210B94"/>
    <w:rsid w:val="002116AE"/>
    <w:rsid w:val="0021183B"/>
    <w:rsid w:val="00213338"/>
    <w:rsid w:val="002148D3"/>
    <w:rsid w:val="002170E2"/>
    <w:rsid w:val="00217F2E"/>
    <w:rsid w:val="0022001C"/>
    <w:rsid w:val="002207E7"/>
    <w:rsid w:val="0022296B"/>
    <w:rsid w:val="00222B11"/>
    <w:rsid w:val="00223FFF"/>
    <w:rsid w:val="00224408"/>
    <w:rsid w:val="002251C1"/>
    <w:rsid w:val="00225A21"/>
    <w:rsid w:val="002268F9"/>
    <w:rsid w:val="0022708F"/>
    <w:rsid w:val="002275C3"/>
    <w:rsid w:val="00227832"/>
    <w:rsid w:val="0023041C"/>
    <w:rsid w:val="00230A01"/>
    <w:rsid w:val="00230D7A"/>
    <w:rsid w:val="00230DE0"/>
    <w:rsid w:val="0023146E"/>
    <w:rsid w:val="00231BF7"/>
    <w:rsid w:val="00232582"/>
    <w:rsid w:val="00232653"/>
    <w:rsid w:val="00232696"/>
    <w:rsid w:val="0023286E"/>
    <w:rsid w:val="00232A37"/>
    <w:rsid w:val="0023368A"/>
    <w:rsid w:val="00235769"/>
    <w:rsid w:val="002360C4"/>
    <w:rsid w:val="00237038"/>
    <w:rsid w:val="002375BE"/>
    <w:rsid w:val="002377BC"/>
    <w:rsid w:val="00240B61"/>
    <w:rsid w:val="00240C6A"/>
    <w:rsid w:val="002410CD"/>
    <w:rsid w:val="00241E36"/>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3F66"/>
    <w:rsid w:val="0025454F"/>
    <w:rsid w:val="00255084"/>
    <w:rsid w:val="0025562F"/>
    <w:rsid w:val="0025603E"/>
    <w:rsid w:val="002564C4"/>
    <w:rsid w:val="00256875"/>
    <w:rsid w:val="00257683"/>
    <w:rsid w:val="00260158"/>
    <w:rsid w:val="002603A1"/>
    <w:rsid w:val="002617CF"/>
    <w:rsid w:val="0026208C"/>
    <w:rsid w:val="002627F7"/>
    <w:rsid w:val="00262C09"/>
    <w:rsid w:val="00262C95"/>
    <w:rsid w:val="00263B11"/>
    <w:rsid w:val="002641FA"/>
    <w:rsid w:val="00265A6A"/>
    <w:rsid w:val="00266CBA"/>
    <w:rsid w:val="00267626"/>
    <w:rsid w:val="002701DD"/>
    <w:rsid w:val="0027021B"/>
    <w:rsid w:val="00273A37"/>
    <w:rsid w:val="00274899"/>
    <w:rsid w:val="00274CF4"/>
    <w:rsid w:val="00274EB6"/>
    <w:rsid w:val="00274FC3"/>
    <w:rsid w:val="002753FF"/>
    <w:rsid w:val="0027566B"/>
    <w:rsid w:val="00275D55"/>
    <w:rsid w:val="00276F42"/>
    <w:rsid w:val="00277178"/>
    <w:rsid w:val="00277F41"/>
    <w:rsid w:val="00281949"/>
    <w:rsid w:val="00281991"/>
    <w:rsid w:val="00282B81"/>
    <w:rsid w:val="00283230"/>
    <w:rsid w:val="00285BDD"/>
    <w:rsid w:val="00286854"/>
    <w:rsid w:val="00286D0B"/>
    <w:rsid w:val="00287487"/>
    <w:rsid w:val="0028762C"/>
    <w:rsid w:val="0028798D"/>
    <w:rsid w:val="00287ACF"/>
    <w:rsid w:val="00291C8F"/>
    <w:rsid w:val="00292069"/>
    <w:rsid w:val="00292FF6"/>
    <w:rsid w:val="00293BAD"/>
    <w:rsid w:val="00294B90"/>
    <w:rsid w:val="00294CD7"/>
    <w:rsid w:val="0029608F"/>
    <w:rsid w:val="00296718"/>
    <w:rsid w:val="00296FE2"/>
    <w:rsid w:val="00297909"/>
    <w:rsid w:val="00297B28"/>
    <w:rsid w:val="002A18F6"/>
    <w:rsid w:val="002A1E43"/>
    <w:rsid w:val="002A32FF"/>
    <w:rsid w:val="002A3872"/>
    <w:rsid w:val="002A3FF3"/>
    <w:rsid w:val="002A4491"/>
    <w:rsid w:val="002A69D9"/>
    <w:rsid w:val="002B1527"/>
    <w:rsid w:val="002B1C52"/>
    <w:rsid w:val="002B265D"/>
    <w:rsid w:val="002B2BEB"/>
    <w:rsid w:val="002B2CB9"/>
    <w:rsid w:val="002B3F35"/>
    <w:rsid w:val="002B4BD9"/>
    <w:rsid w:val="002B59AC"/>
    <w:rsid w:val="002B5C7B"/>
    <w:rsid w:val="002B71DC"/>
    <w:rsid w:val="002C0A3C"/>
    <w:rsid w:val="002C0F7E"/>
    <w:rsid w:val="002C175B"/>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00E"/>
    <w:rsid w:val="002D26EB"/>
    <w:rsid w:val="002D3748"/>
    <w:rsid w:val="002D3915"/>
    <w:rsid w:val="002D3A1D"/>
    <w:rsid w:val="002D4A07"/>
    <w:rsid w:val="002D54E5"/>
    <w:rsid w:val="002D68E3"/>
    <w:rsid w:val="002D6BA4"/>
    <w:rsid w:val="002D6C64"/>
    <w:rsid w:val="002D7AE0"/>
    <w:rsid w:val="002E0249"/>
    <w:rsid w:val="002E0571"/>
    <w:rsid w:val="002E05D5"/>
    <w:rsid w:val="002E3098"/>
    <w:rsid w:val="002E34F4"/>
    <w:rsid w:val="002E35C1"/>
    <w:rsid w:val="002E3731"/>
    <w:rsid w:val="002E3B9D"/>
    <w:rsid w:val="002E3FBE"/>
    <w:rsid w:val="002E4457"/>
    <w:rsid w:val="002E5040"/>
    <w:rsid w:val="002E53D8"/>
    <w:rsid w:val="002E53DF"/>
    <w:rsid w:val="002E70BE"/>
    <w:rsid w:val="002E7DBF"/>
    <w:rsid w:val="002E7E47"/>
    <w:rsid w:val="002F0151"/>
    <w:rsid w:val="002F11CE"/>
    <w:rsid w:val="002F1E12"/>
    <w:rsid w:val="002F2A63"/>
    <w:rsid w:val="002F2B74"/>
    <w:rsid w:val="002F348C"/>
    <w:rsid w:val="002F476F"/>
    <w:rsid w:val="002F4B4B"/>
    <w:rsid w:val="002F53F2"/>
    <w:rsid w:val="002F753F"/>
    <w:rsid w:val="0030003A"/>
    <w:rsid w:val="00300A6A"/>
    <w:rsid w:val="00300BF5"/>
    <w:rsid w:val="00302037"/>
    <w:rsid w:val="00302C9D"/>
    <w:rsid w:val="003042A0"/>
    <w:rsid w:val="003047B8"/>
    <w:rsid w:val="00305A06"/>
    <w:rsid w:val="003063E1"/>
    <w:rsid w:val="00306A70"/>
    <w:rsid w:val="003076B6"/>
    <w:rsid w:val="003079FD"/>
    <w:rsid w:val="00307B82"/>
    <w:rsid w:val="00307EA0"/>
    <w:rsid w:val="00310522"/>
    <w:rsid w:val="0031151A"/>
    <w:rsid w:val="003115A8"/>
    <w:rsid w:val="00311711"/>
    <w:rsid w:val="00315D73"/>
    <w:rsid w:val="003167F6"/>
    <w:rsid w:val="00316D7A"/>
    <w:rsid w:val="00317681"/>
    <w:rsid w:val="0031780C"/>
    <w:rsid w:val="00317B01"/>
    <w:rsid w:val="00320630"/>
    <w:rsid w:val="003222A3"/>
    <w:rsid w:val="00323275"/>
    <w:rsid w:val="00323A31"/>
    <w:rsid w:val="003256F0"/>
    <w:rsid w:val="0032668E"/>
    <w:rsid w:val="0032716B"/>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916"/>
    <w:rsid w:val="00341F9C"/>
    <w:rsid w:val="00342CF5"/>
    <w:rsid w:val="00343FD0"/>
    <w:rsid w:val="00344599"/>
    <w:rsid w:val="00346605"/>
    <w:rsid w:val="003469DE"/>
    <w:rsid w:val="00350709"/>
    <w:rsid w:val="00350EDE"/>
    <w:rsid w:val="00350F92"/>
    <w:rsid w:val="00351931"/>
    <w:rsid w:val="0035206C"/>
    <w:rsid w:val="00352373"/>
    <w:rsid w:val="003527A3"/>
    <w:rsid w:val="0035330F"/>
    <w:rsid w:val="00353FE1"/>
    <w:rsid w:val="00356237"/>
    <w:rsid w:val="00356751"/>
    <w:rsid w:val="003575B2"/>
    <w:rsid w:val="00360733"/>
    <w:rsid w:val="00360EE3"/>
    <w:rsid w:val="003615EC"/>
    <w:rsid w:val="0036284E"/>
    <w:rsid w:val="003629D4"/>
    <w:rsid w:val="00362AFD"/>
    <w:rsid w:val="00362B97"/>
    <w:rsid w:val="00363AE1"/>
    <w:rsid w:val="00364713"/>
    <w:rsid w:val="003664A7"/>
    <w:rsid w:val="00366BBD"/>
    <w:rsid w:val="00366F5B"/>
    <w:rsid w:val="00367473"/>
    <w:rsid w:val="00367818"/>
    <w:rsid w:val="00370A5F"/>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0F0A"/>
    <w:rsid w:val="0039152E"/>
    <w:rsid w:val="003924C4"/>
    <w:rsid w:val="0039688D"/>
    <w:rsid w:val="00396F85"/>
    <w:rsid w:val="003A161E"/>
    <w:rsid w:val="003A1B02"/>
    <w:rsid w:val="003A2459"/>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2237"/>
    <w:rsid w:val="003D34F2"/>
    <w:rsid w:val="003D430B"/>
    <w:rsid w:val="003D4F0E"/>
    <w:rsid w:val="003D5B50"/>
    <w:rsid w:val="003D6FD6"/>
    <w:rsid w:val="003D75BF"/>
    <w:rsid w:val="003E1BA5"/>
    <w:rsid w:val="003E2A33"/>
    <w:rsid w:val="003E3405"/>
    <w:rsid w:val="003E369B"/>
    <w:rsid w:val="003E3B33"/>
    <w:rsid w:val="003E3F30"/>
    <w:rsid w:val="003E4E87"/>
    <w:rsid w:val="003E5FB1"/>
    <w:rsid w:val="003E6BE7"/>
    <w:rsid w:val="003E6D49"/>
    <w:rsid w:val="003F004E"/>
    <w:rsid w:val="003F01AD"/>
    <w:rsid w:val="003F0712"/>
    <w:rsid w:val="003F0FFA"/>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5F12"/>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3F43"/>
    <w:rsid w:val="004443C3"/>
    <w:rsid w:val="00444C77"/>
    <w:rsid w:val="004456C4"/>
    <w:rsid w:val="00446380"/>
    <w:rsid w:val="0044687F"/>
    <w:rsid w:val="00446EA8"/>
    <w:rsid w:val="00446F59"/>
    <w:rsid w:val="00447858"/>
    <w:rsid w:val="00447B09"/>
    <w:rsid w:val="00447CC8"/>
    <w:rsid w:val="0045027E"/>
    <w:rsid w:val="00450A65"/>
    <w:rsid w:val="00450A77"/>
    <w:rsid w:val="0045147C"/>
    <w:rsid w:val="00451CC8"/>
    <w:rsid w:val="00454605"/>
    <w:rsid w:val="004557FB"/>
    <w:rsid w:val="004564FC"/>
    <w:rsid w:val="004600D2"/>
    <w:rsid w:val="00460DFF"/>
    <w:rsid w:val="00461F7A"/>
    <w:rsid w:val="004622FF"/>
    <w:rsid w:val="00462EDA"/>
    <w:rsid w:val="004638C5"/>
    <w:rsid w:val="00464A63"/>
    <w:rsid w:val="004650D5"/>
    <w:rsid w:val="00465D0B"/>
    <w:rsid w:val="00466128"/>
    <w:rsid w:val="004669DB"/>
    <w:rsid w:val="004678BE"/>
    <w:rsid w:val="00467DA7"/>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4F03"/>
    <w:rsid w:val="00485087"/>
    <w:rsid w:val="004860C1"/>
    <w:rsid w:val="00487B1E"/>
    <w:rsid w:val="00487BAF"/>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2ED8"/>
    <w:rsid w:val="004A4D24"/>
    <w:rsid w:val="004A53C6"/>
    <w:rsid w:val="004A6132"/>
    <w:rsid w:val="004A6258"/>
    <w:rsid w:val="004A7370"/>
    <w:rsid w:val="004A738B"/>
    <w:rsid w:val="004A7BC9"/>
    <w:rsid w:val="004B0FD0"/>
    <w:rsid w:val="004B2060"/>
    <w:rsid w:val="004B2248"/>
    <w:rsid w:val="004B23D1"/>
    <w:rsid w:val="004B31D1"/>
    <w:rsid w:val="004B3523"/>
    <w:rsid w:val="004B3D28"/>
    <w:rsid w:val="004B48DE"/>
    <w:rsid w:val="004B4F03"/>
    <w:rsid w:val="004B68F1"/>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C7D09"/>
    <w:rsid w:val="004D2598"/>
    <w:rsid w:val="004D3E0F"/>
    <w:rsid w:val="004D47CA"/>
    <w:rsid w:val="004D5884"/>
    <w:rsid w:val="004E1FEC"/>
    <w:rsid w:val="004E204B"/>
    <w:rsid w:val="004E2103"/>
    <w:rsid w:val="004E267C"/>
    <w:rsid w:val="004E2D7B"/>
    <w:rsid w:val="004E2F9A"/>
    <w:rsid w:val="004E309A"/>
    <w:rsid w:val="004E31B5"/>
    <w:rsid w:val="004E33D4"/>
    <w:rsid w:val="004E379C"/>
    <w:rsid w:val="004E3F2E"/>
    <w:rsid w:val="004E5458"/>
    <w:rsid w:val="004E601B"/>
    <w:rsid w:val="004E67C9"/>
    <w:rsid w:val="004E6D38"/>
    <w:rsid w:val="004E79A7"/>
    <w:rsid w:val="004F009F"/>
    <w:rsid w:val="004F1F6D"/>
    <w:rsid w:val="004F27EA"/>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132"/>
    <w:rsid w:val="005156B4"/>
    <w:rsid w:val="00515B9F"/>
    <w:rsid w:val="00515C79"/>
    <w:rsid w:val="00516189"/>
    <w:rsid w:val="00520266"/>
    <w:rsid w:val="00520775"/>
    <w:rsid w:val="0052196E"/>
    <w:rsid w:val="005220FA"/>
    <w:rsid w:val="005249BE"/>
    <w:rsid w:val="00524F44"/>
    <w:rsid w:val="005302E4"/>
    <w:rsid w:val="00531FA9"/>
    <w:rsid w:val="005321BB"/>
    <w:rsid w:val="00533508"/>
    <w:rsid w:val="005338E0"/>
    <w:rsid w:val="00535A8D"/>
    <w:rsid w:val="0053675B"/>
    <w:rsid w:val="005369D4"/>
    <w:rsid w:val="00540984"/>
    <w:rsid w:val="00541740"/>
    <w:rsid w:val="00542686"/>
    <w:rsid w:val="00543C0E"/>
    <w:rsid w:val="00544560"/>
    <w:rsid w:val="0054461F"/>
    <w:rsid w:val="00545729"/>
    <w:rsid w:val="00546161"/>
    <w:rsid w:val="00547D69"/>
    <w:rsid w:val="00550081"/>
    <w:rsid w:val="00550D87"/>
    <w:rsid w:val="00550DE6"/>
    <w:rsid w:val="005530DA"/>
    <w:rsid w:val="00553D36"/>
    <w:rsid w:val="005545BE"/>
    <w:rsid w:val="00554E12"/>
    <w:rsid w:val="00555E01"/>
    <w:rsid w:val="00556153"/>
    <w:rsid w:val="00556B59"/>
    <w:rsid w:val="00556E51"/>
    <w:rsid w:val="00556FF1"/>
    <w:rsid w:val="005601D0"/>
    <w:rsid w:val="00561D8D"/>
    <w:rsid w:val="0056209F"/>
    <w:rsid w:val="00564798"/>
    <w:rsid w:val="005671A9"/>
    <w:rsid w:val="005673B6"/>
    <w:rsid w:val="005727C6"/>
    <w:rsid w:val="00573512"/>
    <w:rsid w:val="00573F49"/>
    <w:rsid w:val="00574023"/>
    <w:rsid w:val="005749BE"/>
    <w:rsid w:val="00574E66"/>
    <w:rsid w:val="005764A0"/>
    <w:rsid w:val="005765E5"/>
    <w:rsid w:val="00581CE6"/>
    <w:rsid w:val="005823A9"/>
    <w:rsid w:val="0058240E"/>
    <w:rsid w:val="0058281E"/>
    <w:rsid w:val="0058312E"/>
    <w:rsid w:val="005834F6"/>
    <w:rsid w:val="00583EAA"/>
    <w:rsid w:val="00584692"/>
    <w:rsid w:val="0058505E"/>
    <w:rsid w:val="00585063"/>
    <w:rsid w:val="00585D0C"/>
    <w:rsid w:val="005863F5"/>
    <w:rsid w:val="00587A56"/>
    <w:rsid w:val="00590113"/>
    <w:rsid w:val="00590BF8"/>
    <w:rsid w:val="00591262"/>
    <w:rsid w:val="00591876"/>
    <w:rsid w:val="00591947"/>
    <w:rsid w:val="00591D2E"/>
    <w:rsid w:val="005924B8"/>
    <w:rsid w:val="00593E3C"/>
    <w:rsid w:val="0059511A"/>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4B0"/>
    <w:rsid w:val="005B05AE"/>
    <w:rsid w:val="005B36C9"/>
    <w:rsid w:val="005B3C5A"/>
    <w:rsid w:val="005B3E6D"/>
    <w:rsid w:val="005B42E0"/>
    <w:rsid w:val="005B59FF"/>
    <w:rsid w:val="005B6482"/>
    <w:rsid w:val="005B6C77"/>
    <w:rsid w:val="005C23FF"/>
    <w:rsid w:val="005C26EE"/>
    <w:rsid w:val="005C289E"/>
    <w:rsid w:val="005C2A9F"/>
    <w:rsid w:val="005C36BD"/>
    <w:rsid w:val="005C542C"/>
    <w:rsid w:val="005C5881"/>
    <w:rsid w:val="005C5A60"/>
    <w:rsid w:val="005C61E6"/>
    <w:rsid w:val="005C63F4"/>
    <w:rsid w:val="005C6BCE"/>
    <w:rsid w:val="005C7441"/>
    <w:rsid w:val="005C7825"/>
    <w:rsid w:val="005C7C83"/>
    <w:rsid w:val="005D11EC"/>
    <w:rsid w:val="005D1468"/>
    <w:rsid w:val="005D1A72"/>
    <w:rsid w:val="005D2E6F"/>
    <w:rsid w:val="005D3A26"/>
    <w:rsid w:val="005D5EFE"/>
    <w:rsid w:val="005D67E9"/>
    <w:rsid w:val="005D6AA8"/>
    <w:rsid w:val="005D6DA3"/>
    <w:rsid w:val="005D71C3"/>
    <w:rsid w:val="005E00AA"/>
    <w:rsid w:val="005E086C"/>
    <w:rsid w:val="005E0A6D"/>
    <w:rsid w:val="005E2449"/>
    <w:rsid w:val="005E29BB"/>
    <w:rsid w:val="005E2EF2"/>
    <w:rsid w:val="005E34A8"/>
    <w:rsid w:val="005E450D"/>
    <w:rsid w:val="005E456C"/>
    <w:rsid w:val="005E4B67"/>
    <w:rsid w:val="005E6CBE"/>
    <w:rsid w:val="005E706D"/>
    <w:rsid w:val="005E7DED"/>
    <w:rsid w:val="005F01A4"/>
    <w:rsid w:val="005F1C0E"/>
    <w:rsid w:val="005F2146"/>
    <w:rsid w:val="005F2F9E"/>
    <w:rsid w:val="005F31F6"/>
    <w:rsid w:val="005F40D0"/>
    <w:rsid w:val="005F615B"/>
    <w:rsid w:val="005F6ECF"/>
    <w:rsid w:val="005F73FA"/>
    <w:rsid w:val="006000F8"/>
    <w:rsid w:val="006010EB"/>
    <w:rsid w:val="006015B4"/>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3C47"/>
    <w:rsid w:val="00625D87"/>
    <w:rsid w:val="00626B20"/>
    <w:rsid w:val="00626F8B"/>
    <w:rsid w:val="00626FA4"/>
    <w:rsid w:val="00627542"/>
    <w:rsid w:val="006305C1"/>
    <w:rsid w:val="006306D7"/>
    <w:rsid w:val="00630C4C"/>
    <w:rsid w:val="00632557"/>
    <w:rsid w:val="006353C3"/>
    <w:rsid w:val="00635769"/>
    <w:rsid w:val="00635914"/>
    <w:rsid w:val="006367F4"/>
    <w:rsid w:val="00637872"/>
    <w:rsid w:val="006406BF"/>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479"/>
    <w:rsid w:val="00652731"/>
    <w:rsid w:val="0065375C"/>
    <w:rsid w:val="006543E2"/>
    <w:rsid w:val="0065464D"/>
    <w:rsid w:val="0065499A"/>
    <w:rsid w:val="00655BD4"/>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373"/>
    <w:rsid w:val="00673DA2"/>
    <w:rsid w:val="006747C8"/>
    <w:rsid w:val="00674DBB"/>
    <w:rsid w:val="00675512"/>
    <w:rsid w:val="0067558C"/>
    <w:rsid w:val="0067605D"/>
    <w:rsid w:val="00676E8A"/>
    <w:rsid w:val="00676FDB"/>
    <w:rsid w:val="006775D1"/>
    <w:rsid w:val="00677C40"/>
    <w:rsid w:val="00680173"/>
    <w:rsid w:val="006801F6"/>
    <w:rsid w:val="00680735"/>
    <w:rsid w:val="006815AB"/>
    <w:rsid w:val="00681D06"/>
    <w:rsid w:val="0068219C"/>
    <w:rsid w:val="00683CAB"/>
    <w:rsid w:val="0068479B"/>
    <w:rsid w:val="00684DED"/>
    <w:rsid w:val="0068566A"/>
    <w:rsid w:val="00685733"/>
    <w:rsid w:val="00686506"/>
    <w:rsid w:val="00687C58"/>
    <w:rsid w:val="00687F97"/>
    <w:rsid w:val="0069022F"/>
    <w:rsid w:val="00690832"/>
    <w:rsid w:val="0069108F"/>
    <w:rsid w:val="006910EC"/>
    <w:rsid w:val="006913F5"/>
    <w:rsid w:val="00693427"/>
    <w:rsid w:val="00693912"/>
    <w:rsid w:val="00694714"/>
    <w:rsid w:val="00694D8E"/>
    <w:rsid w:val="00695350"/>
    <w:rsid w:val="00696916"/>
    <w:rsid w:val="00696CF7"/>
    <w:rsid w:val="0069701E"/>
    <w:rsid w:val="006A0AC3"/>
    <w:rsid w:val="006A14F8"/>
    <w:rsid w:val="006A25D0"/>
    <w:rsid w:val="006A311D"/>
    <w:rsid w:val="006A3206"/>
    <w:rsid w:val="006A3251"/>
    <w:rsid w:val="006A48B4"/>
    <w:rsid w:val="006A4909"/>
    <w:rsid w:val="006A49F7"/>
    <w:rsid w:val="006A4E8B"/>
    <w:rsid w:val="006A579F"/>
    <w:rsid w:val="006A67BD"/>
    <w:rsid w:val="006A6BF6"/>
    <w:rsid w:val="006A731C"/>
    <w:rsid w:val="006A743F"/>
    <w:rsid w:val="006A7462"/>
    <w:rsid w:val="006A768C"/>
    <w:rsid w:val="006A7C3A"/>
    <w:rsid w:val="006B02EE"/>
    <w:rsid w:val="006B08C3"/>
    <w:rsid w:val="006B141E"/>
    <w:rsid w:val="006B1987"/>
    <w:rsid w:val="006B1D55"/>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3BEA"/>
    <w:rsid w:val="006C5919"/>
    <w:rsid w:val="006C5998"/>
    <w:rsid w:val="006C59A8"/>
    <w:rsid w:val="006C7AF9"/>
    <w:rsid w:val="006C7D96"/>
    <w:rsid w:val="006D01C5"/>
    <w:rsid w:val="006D0CD6"/>
    <w:rsid w:val="006D2A51"/>
    <w:rsid w:val="006D3B87"/>
    <w:rsid w:val="006D435B"/>
    <w:rsid w:val="006D4B54"/>
    <w:rsid w:val="006D5942"/>
    <w:rsid w:val="006D6AE2"/>
    <w:rsid w:val="006D6ECE"/>
    <w:rsid w:val="006D75FB"/>
    <w:rsid w:val="006D769D"/>
    <w:rsid w:val="006D76BD"/>
    <w:rsid w:val="006D791C"/>
    <w:rsid w:val="006E027E"/>
    <w:rsid w:val="006E0BBE"/>
    <w:rsid w:val="006E22C3"/>
    <w:rsid w:val="006E23A6"/>
    <w:rsid w:val="006E23CB"/>
    <w:rsid w:val="006E2752"/>
    <w:rsid w:val="006E2842"/>
    <w:rsid w:val="006E2B01"/>
    <w:rsid w:val="006E3581"/>
    <w:rsid w:val="006E4A50"/>
    <w:rsid w:val="006E4EE0"/>
    <w:rsid w:val="006E55FE"/>
    <w:rsid w:val="006E5A20"/>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07DC"/>
    <w:rsid w:val="00711CE9"/>
    <w:rsid w:val="00711FAD"/>
    <w:rsid w:val="00711FEA"/>
    <w:rsid w:val="0071230A"/>
    <w:rsid w:val="00712F76"/>
    <w:rsid w:val="007133AD"/>
    <w:rsid w:val="007145E9"/>
    <w:rsid w:val="0071496E"/>
    <w:rsid w:val="00714F5A"/>
    <w:rsid w:val="007167BD"/>
    <w:rsid w:val="00716979"/>
    <w:rsid w:val="0072114C"/>
    <w:rsid w:val="007236E5"/>
    <w:rsid w:val="00724230"/>
    <w:rsid w:val="00725F41"/>
    <w:rsid w:val="007268AC"/>
    <w:rsid w:val="00727080"/>
    <w:rsid w:val="007302E9"/>
    <w:rsid w:val="0073244E"/>
    <w:rsid w:val="0073298E"/>
    <w:rsid w:val="0073340B"/>
    <w:rsid w:val="0073440A"/>
    <w:rsid w:val="007348DE"/>
    <w:rsid w:val="00734DC1"/>
    <w:rsid w:val="00735EE8"/>
    <w:rsid w:val="00735F33"/>
    <w:rsid w:val="007378BA"/>
    <w:rsid w:val="00737BD5"/>
    <w:rsid w:val="00740132"/>
    <w:rsid w:val="00741636"/>
    <w:rsid w:val="00742843"/>
    <w:rsid w:val="007434CF"/>
    <w:rsid w:val="00744D81"/>
    <w:rsid w:val="0074515C"/>
    <w:rsid w:val="00745980"/>
    <w:rsid w:val="00746013"/>
    <w:rsid w:val="007460B1"/>
    <w:rsid w:val="00746218"/>
    <w:rsid w:val="0074641F"/>
    <w:rsid w:val="007467AD"/>
    <w:rsid w:val="00747382"/>
    <w:rsid w:val="00747855"/>
    <w:rsid w:val="00750DE7"/>
    <w:rsid w:val="00752F58"/>
    <w:rsid w:val="00754811"/>
    <w:rsid w:val="00755082"/>
    <w:rsid w:val="007552E4"/>
    <w:rsid w:val="00755931"/>
    <w:rsid w:val="007560E2"/>
    <w:rsid w:val="00756E30"/>
    <w:rsid w:val="0075749E"/>
    <w:rsid w:val="007579CA"/>
    <w:rsid w:val="00757D08"/>
    <w:rsid w:val="007608B3"/>
    <w:rsid w:val="00760ACC"/>
    <w:rsid w:val="007612FC"/>
    <w:rsid w:val="007617CD"/>
    <w:rsid w:val="00762A86"/>
    <w:rsid w:val="00763517"/>
    <w:rsid w:val="00763D0A"/>
    <w:rsid w:val="007658DD"/>
    <w:rsid w:val="00765DC8"/>
    <w:rsid w:val="007662B5"/>
    <w:rsid w:val="00766E10"/>
    <w:rsid w:val="00771219"/>
    <w:rsid w:val="00772BC2"/>
    <w:rsid w:val="00772F61"/>
    <w:rsid w:val="00774377"/>
    <w:rsid w:val="00774B8A"/>
    <w:rsid w:val="00774EA0"/>
    <w:rsid w:val="0077555C"/>
    <w:rsid w:val="0077604A"/>
    <w:rsid w:val="0077643F"/>
    <w:rsid w:val="00776B57"/>
    <w:rsid w:val="00777408"/>
    <w:rsid w:val="007808FE"/>
    <w:rsid w:val="00781394"/>
    <w:rsid w:val="00781D2F"/>
    <w:rsid w:val="0078214C"/>
    <w:rsid w:val="00782416"/>
    <w:rsid w:val="00783993"/>
    <w:rsid w:val="00783C7A"/>
    <w:rsid w:val="0078481F"/>
    <w:rsid w:val="00786487"/>
    <w:rsid w:val="00787105"/>
    <w:rsid w:val="00787D82"/>
    <w:rsid w:val="00790B65"/>
    <w:rsid w:val="00792259"/>
    <w:rsid w:val="00792353"/>
    <w:rsid w:val="00792BA0"/>
    <w:rsid w:val="00792E14"/>
    <w:rsid w:val="00793736"/>
    <w:rsid w:val="00793D51"/>
    <w:rsid w:val="00795400"/>
    <w:rsid w:val="00795567"/>
    <w:rsid w:val="007A08FB"/>
    <w:rsid w:val="007A2150"/>
    <w:rsid w:val="007A2DC4"/>
    <w:rsid w:val="007A3129"/>
    <w:rsid w:val="007A338C"/>
    <w:rsid w:val="007A3699"/>
    <w:rsid w:val="007A3851"/>
    <w:rsid w:val="007A39F9"/>
    <w:rsid w:val="007A3CFB"/>
    <w:rsid w:val="007A45AF"/>
    <w:rsid w:val="007A4ADE"/>
    <w:rsid w:val="007A4FAA"/>
    <w:rsid w:val="007A54F7"/>
    <w:rsid w:val="007A5AC9"/>
    <w:rsid w:val="007A6187"/>
    <w:rsid w:val="007A61F4"/>
    <w:rsid w:val="007A654E"/>
    <w:rsid w:val="007A6F89"/>
    <w:rsid w:val="007A7EC1"/>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633E"/>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187"/>
    <w:rsid w:val="007F373F"/>
    <w:rsid w:val="007F3753"/>
    <w:rsid w:val="007F3BAA"/>
    <w:rsid w:val="007F4017"/>
    <w:rsid w:val="007F408E"/>
    <w:rsid w:val="007F4792"/>
    <w:rsid w:val="007F5E45"/>
    <w:rsid w:val="007F6238"/>
    <w:rsid w:val="007F695B"/>
    <w:rsid w:val="008009B9"/>
    <w:rsid w:val="00801958"/>
    <w:rsid w:val="008027F5"/>
    <w:rsid w:val="00802CB7"/>
    <w:rsid w:val="00803B52"/>
    <w:rsid w:val="00804621"/>
    <w:rsid w:val="00805009"/>
    <w:rsid w:val="00805E8A"/>
    <w:rsid w:val="00806C1C"/>
    <w:rsid w:val="008100B9"/>
    <w:rsid w:val="0081013C"/>
    <w:rsid w:val="0081231A"/>
    <w:rsid w:val="008146EC"/>
    <w:rsid w:val="00814721"/>
    <w:rsid w:val="00817AA6"/>
    <w:rsid w:val="008202B7"/>
    <w:rsid w:val="00820D88"/>
    <w:rsid w:val="00820EA3"/>
    <w:rsid w:val="008221B7"/>
    <w:rsid w:val="00822523"/>
    <w:rsid w:val="00822A25"/>
    <w:rsid w:val="008240D6"/>
    <w:rsid w:val="00826BE2"/>
    <w:rsid w:val="008303D5"/>
    <w:rsid w:val="008318E5"/>
    <w:rsid w:val="00832128"/>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94"/>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3F58"/>
    <w:rsid w:val="0087630C"/>
    <w:rsid w:val="00877A24"/>
    <w:rsid w:val="0088101F"/>
    <w:rsid w:val="0088129A"/>
    <w:rsid w:val="008814B4"/>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3CA7"/>
    <w:rsid w:val="00894E08"/>
    <w:rsid w:val="00894FCF"/>
    <w:rsid w:val="008956EE"/>
    <w:rsid w:val="008963F4"/>
    <w:rsid w:val="00897531"/>
    <w:rsid w:val="00897705"/>
    <w:rsid w:val="00897762"/>
    <w:rsid w:val="00897A58"/>
    <w:rsid w:val="008A230B"/>
    <w:rsid w:val="008A2F4B"/>
    <w:rsid w:val="008A319B"/>
    <w:rsid w:val="008A3AE3"/>
    <w:rsid w:val="008A3F37"/>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0E7F"/>
    <w:rsid w:val="008C33BC"/>
    <w:rsid w:val="008C35B9"/>
    <w:rsid w:val="008C552D"/>
    <w:rsid w:val="008C5A61"/>
    <w:rsid w:val="008C6577"/>
    <w:rsid w:val="008C7A50"/>
    <w:rsid w:val="008D00A4"/>
    <w:rsid w:val="008D1482"/>
    <w:rsid w:val="008D4339"/>
    <w:rsid w:val="008D433F"/>
    <w:rsid w:val="008D4C2A"/>
    <w:rsid w:val="008D516D"/>
    <w:rsid w:val="008D51B9"/>
    <w:rsid w:val="008D53EE"/>
    <w:rsid w:val="008D5508"/>
    <w:rsid w:val="008D5B80"/>
    <w:rsid w:val="008D6223"/>
    <w:rsid w:val="008D622A"/>
    <w:rsid w:val="008D6319"/>
    <w:rsid w:val="008D6B3C"/>
    <w:rsid w:val="008D6E86"/>
    <w:rsid w:val="008D6F9A"/>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E7EBD"/>
    <w:rsid w:val="008F1683"/>
    <w:rsid w:val="008F1AFE"/>
    <w:rsid w:val="008F24FB"/>
    <w:rsid w:val="008F3CEE"/>
    <w:rsid w:val="008F4077"/>
    <w:rsid w:val="008F44AF"/>
    <w:rsid w:val="008F5680"/>
    <w:rsid w:val="008F7010"/>
    <w:rsid w:val="008F77FE"/>
    <w:rsid w:val="008F7B92"/>
    <w:rsid w:val="0090022D"/>
    <w:rsid w:val="00900F91"/>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54B7"/>
    <w:rsid w:val="00915605"/>
    <w:rsid w:val="00915A60"/>
    <w:rsid w:val="00915AB6"/>
    <w:rsid w:val="00915BB4"/>
    <w:rsid w:val="00916C78"/>
    <w:rsid w:val="009177AD"/>
    <w:rsid w:val="00917911"/>
    <w:rsid w:val="00917AF3"/>
    <w:rsid w:val="00917CE3"/>
    <w:rsid w:val="00917DD0"/>
    <w:rsid w:val="00920362"/>
    <w:rsid w:val="00921E4C"/>
    <w:rsid w:val="0092387E"/>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218C"/>
    <w:rsid w:val="009424C1"/>
    <w:rsid w:val="00943096"/>
    <w:rsid w:val="009430E9"/>
    <w:rsid w:val="009449C6"/>
    <w:rsid w:val="0094531F"/>
    <w:rsid w:val="00946F33"/>
    <w:rsid w:val="00947B8B"/>
    <w:rsid w:val="0095024A"/>
    <w:rsid w:val="00951440"/>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3B8"/>
    <w:rsid w:val="00963B11"/>
    <w:rsid w:val="00963E54"/>
    <w:rsid w:val="00963F70"/>
    <w:rsid w:val="0096454E"/>
    <w:rsid w:val="00964690"/>
    <w:rsid w:val="009658CA"/>
    <w:rsid w:val="00965C27"/>
    <w:rsid w:val="00966698"/>
    <w:rsid w:val="00970B0F"/>
    <w:rsid w:val="00971368"/>
    <w:rsid w:val="00973A21"/>
    <w:rsid w:val="00973F61"/>
    <w:rsid w:val="00974126"/>
    <w:rsid w:val="0097458D"/>
    <w:rsid w:val="00974A70"/>
    <w:rsid w:val="00975240"/>
    <w:rsid w:val="00975276"/>
    <w:rsid w:val="009753C2"/>
    <w:rsid w:val="00976007"/>
    <w:rsid w:val="00976E73"/>
    <w:rsid w:val="0097723F"/>
    <w:rsid w:val="00977818"/>
    <w:rsid w:val="009778FA"/>
    <w:rsid w:val="00980888"/>
    <w:rsid w:val="00980D71"/>
    <w:rsid w:val="0098112D"/>
    <w:rsid w:val="0098123F"/>
    <w:rsid w:val="00981E63"/>
    <w:rsid w:val="009825D0"/>
    <w:rsid w:val="00982746"/>
    <w:rsid w:val="00982E9F"/>
    <w:rsid w:val="0098304C"/>
    <w:rsid w:val="0098336F"/>
    <w:rsid w:val="009838D6"/>
    <w:rsid w:val="00983B8D"/>
    <w:rsid w:val="00983BA4"/>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4EB"/>
    <w:rsid w:val="00996665"/>
    <w:rsid w:val="00997493"/>
    <w:rsid w:val="00997D30"/>
    <w:rsid w:val="009A0399"/>
    <w:rsid w:val="009A099B"/>
    <w:rsid w:val="009A0C31"/>
    <w:rsid w:val="009A0DEE"/>
    <w:rsid w:val="009A22C7"/>
    <w:rsid w:val="009A2DDA"/>
    <w:rsid w:val="009A4325"/>
    <w:rsid w:val="009A449D"/>
    <w:rsid w:val="009A5129"/>
    <w:rsid w:val="009A5A7B"/>
    <w:rsid w:val="009A5B3A"/>
    <w:rsid w:val="009A5BAD"/>
    <w:rsid w:val="009A5D50"/>
    <w:rsid w:val="009A6208"/>
    <w:rsid w:val="009A7B7D"/>
    <w:rsid w:val="009B1BEF"/>
    <w:rsid w:val="009B4F83"/>
    <w:rsid w:val="009B5374"/>
    <w:rsid w:val="009B58AB"/>
    <w:rsid w:val="009B5D0D"/>
    <w:rsid w:val="009B69F5"/>
    <w:rsid w:val="009B7AA8"/>
    <w:rsid w:val="009C02DD"/>
    <w:rsid w:val="009C0793"/>
    <w:rsid w:val="009C1576"/>
    <w:rsid w:val="009C1EAB"/>
    <w:rsid w:val="009C2325"/>
    <w:rsid w:val="009C2451"/>
    <w:rsid w:val="009C3388"/>
    <w:rsid w:val="009C378C"/>
    <w:rsid w:val="009C4D47"/>
    <w:rsid w:val="009C67B1"/>
    <w:rsid w:val="009C6821"/>
    <w:rsid w:val="009C6987"/>
    <w:rsid w:val="009C6A77"/>
    <w:rsid w:val="009C6C80"/>
    <w:rsid w:val="009C75D0"/>
    <w:rsid w:val="009D15D1"/>
    <w:rsid w:val="009D1E64"/>
    <w:rsid w:val="009D23E6"/>
    <w:rsid w:val="009D388B"/>
    <w:rsid w:val="009D3ED0"/>
    <w:rsid w:val="009D4EA5"/>
    <w:rsid w:val="009D52CB"/>
    <w:rsid w:val="009D5F0B"/>
    <w:rsid w:val="009D6493"/>
    <w:rsid w:val="009D6D65"/>
    <w:rsid w:val="009D6D6E"/>
    <w:rsid w:val="009D6E2B"/>
    <w:rsid w:val="009D7CD9"/>
    <w:rsid w:val="009E074E"/>
    <w:rsid w:val="009E1ABD"/>
    <w:rsid w:val="009E208C"/>
    <w:rsid w:val="009E263F"/>
    <w:rsid w:val="009E3D43"/>
    <w:rsid w:val="009E49AA"/>
    <w:rsid w:val="009E4AEC"/>
    <w:rsid w:val="009E5EF3"/>
    <w:rsid w:val="009E6C7D"/>
    <w:rsid w:val="009E6EC6"/>
    <w:rsid w:val="009F02E4"/>
    <w:rsid w:val="009F3963"/>
    <w:rsid w:val="009F4313"/>
    <w:rsid w:val="009F43D5"/>
    <w:rsid w:val="009F4F34"/>
    <w:rsid w:val="009F575B"/>
    <w:rsid w:val="009F601D"/>
    <w:rsid w:val="009F6035"/>
    <w:rsid w:val="009F7963"/>
    <w:rsid w:val="00A019CF"/>
    <w:rsid w:val="00A027BD"/>
    <w:rsid w:val="00A0358B"/>
    <w:rsid w:val="00A03BF6"/>
    <w:rsid w:val="00A03C43"/>
    <w:rsid w:val="00A03F57"/>
    <w:rsid w:val="00A0505E"/>
    <w:rsid w:val="00A1027E"/>
    <w:rsid w:val="00A1072B"/>
    <w:rsid w:val="00A1131C"/>
    <w:rsid w:val="00A122C0"/>
    <w:rsid w:val="00A12AC0"/>
    <w:rsid w:val="00A14E8E"/>
    <w:rsid w:val="00A15908"/>
    <w:rsid w:val="00A1645B"/>
    <w:rsid w:val="00A16813"/>
    <w:rsid w:val="00A175F9"/>
    <w:rsid w:val="00A2018E"/>
    <w:rsid w:val="00A20A5C"/>
    <w:rsid w:val="00A22C38"/>
    <w:rsid w:val="00A23F20"/>
    <w:rsid w:val="00A24291"/>
    <w:rsid w:val="00A24F46"/>
    <w:rsid w:val="00A25284"/>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B56"/>
    <w:rsid w:val="00A70E44"/>
    <w:rsid w:val="00A72781"/>
    <w:rsid w:val="00A728FD"/>
    <w:rsid w:val="00A72FFA"/>
    <w:rsid w:val="00A75A55"/>
    <w:rsid w:val="00A75E8B"/>
    <w:rsid w:val="00A7686D"/>
    <w:rsid w:val="00A76A8B"/>
    <w:rsid w:val="00A76CD7"/>
    <w:rsid w:val="00A7773C"/>
    <w:rsid w:val="00A778E4"/>
    <w:rsid w:val="00A8042B"/>
    <w:rsid w:val="00A81E17"/>
    <w:rsid w:val="00A82211"/>
    <w:rsid w:val="00A82359"/>
    <w:rsid w:val="00A82B01"/>
    <w:rsid w:val="00A8395A"/>
    <w:rsid w:val="00A846FC"/>
    <w:rsid w:val="00A85184"/>
    <w:rsid w:val="00A85455"/>
    <w:rsid w:val="00A85B2C"/>
    <w:rsid w:val="00A8672B"/>
    <w:rsid w:val="00A8694F"/>
    <w:rsid w:val="00A86F7A"/>
    <w:rsid w:val="00A872D5"/>
    <w:rsid w:val="00A87A36"/>
    <w:rsid w:val="00A90511"/>
    <w:rsid w:val="00A90B9E"/>
    <w:rsid w:val="00A90DD7"/>
    <w:rsid w:val="00A92ACE"/>
    <w:rsid w:val="00A92EAE"/>
    <w:rsid w:val="00A93D75"/>
    <w:rsid w:val="00A94245"/>
    <w:rsid w:val="00A96031"/>
    <w:rsid w:val="00A979F0"/>
    <w:rsid w:val="00A97E21"/>
    <w:rsid w:val="00AA1283"/>
    <w:rsid w:val="00AA4390"/>
    <w:rsid w:val="00AA4F57"/>
    <w:rsid w:val="00AA5D3B"/>
    <w:rsid w:val="00AA634A"/>
    <w:rsid w:val="00AA71B9"/>
    <w:rsid w:val="00AB1164"/>
    <w:rsid w:val="00AB1657"/>
    <w:rsid w:val="00AB18CB"/>
    <w:rsid w:val="00AB19A7"/>
    <w:rsid w:val="00AB1ED0"/>
    <w:rsid w:val="00AB2275"/>
    <w:rsid w:val="00AB2284"/>
    <w:rsid w:val="00AB2324"/>
    <w:rsid w:val="00AB260F"/>
    <w:rsid w:val="00AB2B74"/>
    <w:rsid w:val="00AB2CEC"/>
    <w:rsid w:val="00AB3161"/>
    <w:rsid w:val="00AB3465"/>
    <w:rsid w:val="00AB3FED"/>
    <w:rsid w:val="00AB4553"/>
    <w:rsid w:val="00AB4F54"/>
    <w:rsid w:val="00AB4FC0"/>
    <w:rsid w:val="00AB5255"/>
    <w:rsid w:val="00AB6496"/>
    <w:rsid w:val="00AB710E"/>
    <w:rsid w:val="00AB75DA"/>
    <w:rsid w:val="00AC1C04"/>
    <w:rsid w:val="00AC1D9F"/>
    <w:rsid w:val="00AC3111"/>
    <w:rsid w:val="00AC3942"/>
    <w:rsid w:val="00AC5B21"/>
    <w:rsid w:val="00AC651D"/>
    <w:rsid w:val="00AC77AA"/>
    <w:rsid w:val="00AC7FB1"/>
    <w:rsid w:val="00AD00B7"/>
    <w:rsid w:val="00AD03A8"/>
    <w:rsid w:val="00AD1AAE"/>
    <w:rsid w:val="00AD1C7F"/>
    <w:rsid w:val="00AD2B29"/>
    <w:rsid w:val="00AD3595"/>
    <w:rsid w:val="00AD44EB"/>
    <w:rsid w:val="00AD476C"/>
    <w:rsid w:val="00AD4C8D"/>
    <w:rsid w:val="00AD5171"/>
    <w:rsid w:val="00AD68A4"/>
    <w:rsid w:val="00AD6A78"/>
    <w:rsid w:val="00AD6AEB"/>
    <w:rsid w:val="00AE0C2E"/>
    <w:rsid w:val="00AE1CE0"/>
    <w:rsid w:val="00AE246E"/>
    <w:rsid w:val="00AE2CB3"/>
    <w:rsid w:val="00AE363A"/>
    <w:rsid w:val="00AE3803"/>
    <w:rsid w:val="00AE3D32"/>
    <w:rsid w:val="00AE41AA"/>
    <w:rsid w:val="00AE44A3"/>
    <w:rsid w:val="00AE4CD6"/>
    <w:rsid w:val="00AE67FE"/>
    <w:rsid w:val="00AE730C"/>
    <w:rsid w:val="00AF0101"/>
    <w:rsid w:val="00AF04C3"/>
    <w:rsid w:val="00AF1FF7"/>
    <w:rsid w:val="00AF396E"/>
    <w:rsid w:val="00AF3A72"/>
    <w:rsid w:val="00AF545B"/>
    <w:rsid w:val="00AF54C7"/>
    <w:rsid w:val="00AF55A9"/>
    <w:rsid w:val="00AF55AC"/>
    <w:rsid w:val="00AF567A"/>
    <w:rsid w:val="00AF57EE"/>
    <w:rsid w:val="00AF743E"/>
    <w:rsid w:val="00AF7832"/>
    <w:rsid w:val="00B013FA"/>
    <w:rsid w:val="00B0178E"/>
    <w:rsid w:val="00B02AA5"/>
    <w:rsid w:val="00B040F2"/>
    <w:rsid w:val="00B04A2C"/>
    <w:rsid w:val="00B04B13"/>
    <w:rsid w:val="00B04FD3"/>
    <w:rsid w:val="00B05522"/>
    <w:rsid w:val="00B05E63"/>
    <w:rsid w:val="00B0620A"/>
    <w:rsid w:val="00B067F3"/>
    <w:rsid w:val="00B06DA9"/>
    <w:rsid w:val="00B10A4A"/>
    <w:rsid w:val="00B11619"/>
    <w:rsid w:val="00B1269E"/>
    <w:rsid w:val="00B1358F"/>
    <w:rsid w:val="00B13836"/>
    <w:rsid w:val="00B13AAB"/>
    <w:rsid w:val="00B13D30"/>
    <w:rsid w:val="00B146F7"/>
    <w:rsid w:val="00B14A74"/>
    <w:rsid w:val="00B15107"/>
    <w:rsid w:val="00B154AF"/>
    <w:rsid w:val="00B15FDA"/>
    <w:rsid w:val="00B16D95"/>
    <w:rsid w:val="00B17162"/>
    <w:rsid w:val="00B174A6"/>
    <w:rsid w:val="00B17949"/>
    <w:rsid w:val="00B2131D"/>
    <w:rsid w:val="00B21421"/>
    <w:rsid w:val="00B21852"/>
    <w:rsid w:val="00B2230B"/>
    <w:rsid w:val="00B2250C"/>
    <w:rsid w:val="00B250A3"/>
    <w:rsid w:val="00B253D7"/>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2DB7"/>
    <w:rsid w:val="00B43385"/>
    <w:rsid w:val="00B438FF"/>
    <w:rsid w:val="00B43AE8"/>
    <w:rsid w:val="00B4551D"/>
    <w:rsid w:val="00B46AD7"/>
    <w:rsid w:val="00B50362"/>
    <w:rsid w:val="00B50FC6"/>
    <w:rsid w:val="00B51715"/>
    <w:rsid w:val="00B5233B"/>
    <w:rsid w:val="00B529E1"/>
    <w:rsid w:val="00B53A19"/>
    <w:rsid w:val="00B554D3"/>
    <w:rsid w:val="00B5594E"/>
    <w:rsid w:val="00B56F3A"/>
    <w:rsid w:val="00B600C1"/>
    <w:rsid w:val="00B60587"/>
    <w:rsid w:val="00B606F7"/>
    <w:rsid w:val="00B60F75"/>
    <w:rsid w:val="00B618DE"/>
    <w:rsid w:val="00B61BD5"/>
    <w:rsid w:val="00B6222F"/>
    <w:rsid w:val="00B6300F"/>
    <w:rsid w:val="00B633F2"/>
    <w:rsid w:val="00B64A56"/>
    <w:rsid w:val="00B65A8B"/>
    <w:rsid w:val="00B65BAE"/>
    <w:rsid w:val="00B66600"/>
    <w:rsid w:val="00B66C65"/>
    <w:rsid w:val="00B678D4"/>
    <w:rsid w:val="00B67B5B"/>
    <w:rsid w:val="00B70AD7"/>
    <w:rsid w:val="00B72012"/>
    <w:rsid w:val="00B73BA5"/>
    <w:rsid w:val="00B73DED"/>
    <w:rsid w:val="00B74632"/>
    <w:rsid w:val="00B74635"/>
    <w:rsid w:val="00B755C0"/>
    <w:rsid w:val="00B76918"/>
    <w:rsid w:val="00B77491"/>
    <w:rsid w:val="00B82837"/>
    <w:rsid w:val="00B82DAA"/>
    <w:rsid w:val="00B82F38"/>
    <w:rsid w:val="00B8358D"/>
    <w:rsid w:val="00B83665"/>
    <w:rsid w:val="00B839C8"/>
    <w:rsid w:val="00B840C8"/>
    <w:rsid w:val="00B855F9"/>
    <w:rsid w:val="00B85B65"/>
    <w:rsid w:val="00B85D9B"/>
    <w:rsid w:val="00B86D08"/>
    <w:rsid w:val="00B90AA8"/>
    <w:rsid w:val="00B9201A"/>
    <w:rsid w:val="00B924B1"/>
    <w:rsid w:val="00B9302E"/>
    <w:rsid w:val="00B952D3"/>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6CDB"/>
    <w:rsid w:val="00BA7B10"/>
    <w:rsid w:val="00BA7DFF"/>
    <w:rsid w:val="00BB0ADA"/>
    <w:rsid w:val="00BB0E28"/>
    <w:rsid w:val="00BB22F8"/>
    <w:rsid w:val="00BB255D"/>
    <w:rsid w:val="00BB4886"/>
    <w:rsid w:val="00BB5EFC"/>
    <w:rsid w:val="00BB60A1"/>
    <w:rsid w:val="00BB6A6F"/>
    <w:rsid w:val="00BB76EC"/>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293"/>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94C"/>
    <w:rsid w:val="00BF4A60"/>
    <w:rsid w:val="00BF4EE8"/>
    <w:rsid w:val="00BF5474"/>
    <w:rsid w:val="00BF6783"/>
    <w:rsid w:val="00BF708E"/>
    <w:rsid w:val="00BF742A"/>
    <w:rsid w:val="00BF7BA2"/>
    <w:rsid w:val="00BF7D87"/>
    <w:rsid w:val="00C018B5"/>
    <w:rsid w:val="00C01F39"/>
    <w:rsid w:val="00C02F3F"/>
    <w:rsid w:val="00C042A4"/>
    <w:rsid w:val="00C06338"/>
    <w:rsid w:val="00C069E3"/>
    <w:rsid w:val="00C102AB"/>
    <w:rsid w:val="00C104E1"/>
    <w:rsid w:val="00C10775"/>
    <w:rsid w:val="00C11EC1"/>
    <w:rsid w:val="00C13F65"/>
    <w:rsid w:val="00C14223"/>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065A"/>
    <w:rsid w:val="00C31BD0"/>
    <w:rsid w:val="00C31E76"/>
    <w:rsid w:val="00C327CC"/>
    <w:rsid w:val="00C32A09"/>
    <w:rsid w:val="00C33398"/>
    <w:rsid w:val="00C34FFA"/>
    <w:rsid w:val="00C35027"/>
    <w:rsid w:val="00C352B4"/>
    <w:rsid w:val="00C35327"/>
    <w:rsid w:val="00C35CB9"/>
    <w:rsid w:val="00C4011B"/>
    <w:rsid w:val="00C405AC"/>
    <w:rsid w:val="00C41547"/>
    <w:rsid w:val="00C4190D"/>
    <w:rsid w:val="00C421C5"/>
    <w:rsid w:val="00C4308C"/>
    <w:rsid w:val="00C430EA"/>
    <w:rsid w:val="00C43AA6"/>
    <w:rsid w:val="00C43B0D"/>
    <w:rsid w:val="00C45455"/>
    <w:rsid w:val="00C45C0D"/>
    <w:rsid w:val="00C45FF0"/>
    <w:rsid w:val="00C46C23"/>
    <w:rsid w:val="00C46DB1"/>
    <w:rsid w:val="00C4700C"/>
    <w:rsid w:val="00C47653"/>
    <w:rsid w:val="00C47A76"/>
    <w:rsid w:val="00C47B58"/>
    <w:rsid w:val="00C47D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248F"/>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87E3E"/>
    <w:rsid w:val="00C91ABF"/>
    <w:rsid w:val="00C92199"/>
    <w:rsid w:val="00C93470"/>
    <w:rsid w:val="00C96C41"/>
    <w:rsid w:val="00C976C4"/>
    <w:rsid w:val="00C97809"/>
    <w:rsid w:val="00CA0C1D"/>
    <w:rsid w:val="00CA13D3"/>
    <w:rsid w:val="00CA1E81"/>
    <w:rsid w:val="00CA2A6D"/>
    <w:rsid w:val="00CA33E0"/>
    <w:rsid w:val="00CA351B"/>
    <w:rsid w:val="00CA369A"/>
    <w:rsid w:val="00CA3E5E"/>
    <w:rsid w:val="00CA47D6"/>
    <w:rsid w:val="00CA5989"/>
    <w:rsid w:val="00CA5D6C"/>
    <w:rsid w:val="00CA6370"/>
    <w:rsid w:val="00CA78EE"/>
    <w:rsid w:val="00CB00BE"/>
    <w:rsid w:val="00CB0BAA"/>
    <w:rsid w:val="00CB1E47"/>
    <w:rsid w:val="00CB2D5E"/>
    <w:rsid w:val="00CB2F4A"/>
    <w:rsid w:val="00CB36A6"/>
    <w:rsid w:val="00CB387A"/>
    <w:rsid w:val="00CB3B55"/>
    <w:rsid w:val="00CB4B2B"/>
    <w:rsid w:val="00CB5F91"/>
    <w:rsid w:val="00CB69C1"/>
    <w:rsid w:val="00CB6A2D"/>
    <w:rsid w:val="00CB7F2C"/>
    <w:rsid w:val="00CC0445"/>
    <w:rsid w:val="00CC10B2"/>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DA0"/>
    <w:rsid w:val="00CD4F9B"/>
    <w:rsid w:val="00CD538B"/>
    <w:rsid w:val="00CD5A70"/>
    <w:rsid w:val="00CD5E55"/>
    <w:rsid w:val="00CD72A2"/>
    <w:rsid w:val="00CD75E2"/>
    <w:rsid w:val="00CD7D5B"/>
    <w:rsid w:val="00CE08FA"/>
    <w:rsid w:val="00CE1884"/>
    <w:rsid w:val="00CE1C85"/>
    <w:rsid w:val="00CE3A1E"/>
    <w:rsid w:val="00CE3B62"/>
    <w:rsid w:val="00CE4AC5"/>
    <w:rsid w:val="00CE4F6D"/>
    <w:rsid w:val="00CE5B97"/>
    <w:rsid w:val="00CE66DD"/>
    <w:rsid w:val="00CE6759"/>
    <w:rsid w:val="00CE7C95"/>
    <w:rsid w:val="00CE7E04"/>
    <w:rsid w:val="00CF0699"/>
    <w:rsid w:val="00CF1286"/>
    <w:rsid w:val="00CF1718"/>
    <w:rsid w:val="00CF1838"/>
    <w:rsid w:val="00CF1A2D"/>
    <w:rsid w:val="00CF2179"/>
    <w:rsid w:val="00CF26A7"/>
    <w:rsid w:val="00CF313F"/>
    <w:rsid w:val="00CF39E2"/>
    <w:rsid w:val="00CF3B86"/>
    <w:rsid w:val="00CF43A3"/>
    <w:rsid w:val="00CF4BE2"/>
    <w:rsid w:val="00CF5901"/>
    <w:rsid w:val="00CF6388"/>
    <w:rsid w:val="00CF70B8"/>
    <w:rsid w:val="00CF7EEC"/>
    <w:rsid w:val="00D00407"/>
    <w:rsid w:val="00D01CA3"/>
    <w:rsid w:val="00D02038"/>
    <w:rsid w:val="00D02880"/>
    <w:rsid w:val="00D02B1D"/>
    <w:rsid w:val="00D02E45"/>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43A"/>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5AFA"/>
    <w:rsid w:val="00D36E2D"/>
    <w:rsid w:val="00D36F12"/>
    <w:rsid w:val="00D370D4"/>
    <w:rsid w:val="00D404B3"/>
    <w:rsid w:val="00D41E16"/>
    <w:rsid w:val="00D420CE"/>
    <w:rsid w:val="00D42197"/>
    <w:rsid w:val="00D4275E"/>
    <w:rsid w:val="00D43689"/>
    <w:rsid w:val="00D43D5B"/>
    <w:rsid w:val="00D43E27"/>
    <w:rsid w:val="00D455B9"/>
    <w:rsid w:val="00D4568E"/>
    <w:rsid w:val="00D457BC"/>
    <w:rsid w:val="00D46861"/>
    <w:rsid w:val="00D46C9D"/>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5A9A"/>
    <w:rsid w:val="00D666CD"/>
    <w:rsid w:val="00D66B74"/>
    <w:rsid w:val="00D703FA"/>
    <w:rsid w:val="00D70BD3"/>
    <w:rsid w:val="00D717A4"/>
    <w:rsid w:val="00D71B5A"/>
    <w:rsid w:val="00D71CE7"/>
    <w:rsid w:val="00D73383"/>
    <w:rsid w:val="00D73929"/>
    <w:rsid w:val="00D73EE7"/>
    <w:rsid w:val="00D745AB"/>
    <w:rsid w:val="00D745BE"/>
    <w:rsid w:val="00D75558"/>
    <w:rsid w:val="00D75A3A"/>
    <w:rsid w:val="00D760E6"/>
    <w:rsid w:val="00D76971"/>
    <w:rsid w:val="00D76CA8"/>
    <w:rsid w:val="00D76D1E"/>
    <w:rsid w:val="00D76DE6"/>
    <w:rsid w:val="00D772EB"/>
    <w:rsid w:val="00D779AD"/>
    <w:rsid w:val="00D809BF"/>
    <w:rsid w:val="00D80A0B"/>
    <w:rsid w:val="00D82725"/>
    <w:rsid w:val="00D83947"/>
    <w:rsid w:val="00D83AB5"/>
    <w:rsid w:val="00D8423B"/>
    <w:rsid w:val="00D8426D"/>
    <w:rsid w:val="00D84D63"/>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2468"/>
    <w:rsid w:val="00DA3653"/>
    <w:rsid w:val="00DA419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46D3"/>
    <w:rsid w:val="00DC6176"/>
    <w:rsid w:val="00DC67CF"/>
    <w:rsid w:val="00DC6FF4"/>
    <w:rsid w:val="00DC7AA0"/>
    <w:rsid w:val="00DD08BB"/>
    <w:rsid w:val="00DD0DF5"/>
    <w:rsid w:val="00DD1BA0"/>
    <w:rsid w:val="00DD31D4"/>
    <w:rsid w:val="00DD3DAD"/>
    <w:rsid w:val="00DD3DE7"/>
    <w:rsid w:val="00DD41BC"/>
    <w:rsid w:val="00DD4A3C"/>
    <w:rsid w:val="00DE042B"/>
    <w:rsid w:val="00DE1521"/>
    <w:rsid w:val="00DE1EAB"/>
    <w:rsid w:val="00DE2995"/>
    <w:rsid w:val="00DE332A"/>
    <w:rsid w:val="00DE36E1"/>
    <w:rsid w:val="00DE3898"/>
    <w:rsid w:val="00DE3A4C"/>
    <w:rsid w:val="00DE3C86"/>
    <w:rsid w:val="00DE40F7"/>
    <w:rsid w:val="00DE477F"/>
    <w:rsid w:val="00DE4B3E"/>
    <w:rsid w:val="00DE4D15"/>
    <w:rsid w:val="00DE6295"/>
    <w:rsid w:val="00DF07A8"/>
    <w:rsid w:val="00DF0D22"/>
    <w:rsid w:val="00DF15A1"/>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309D"/>
    <w:rsid w:val="00E046AB"/>
    <w:rsid w:val="00E0579F"/>
    <w:rsid w:val="00E06EA9"/>
    <w:rsid w:val="00E078AE"/>
    <w:rsid w:val="00E07D61"/>
    <w:rsid w:val="00E1053C"/>
    <w:rsid w:val="00E10B0C"/>
    <w:rsid w:val="00E1281B"/>
    <w:rsid w:val="00E1381F"/>
    <w:rsid w:val="00E13C94"/>
    <w:rsid w:val="00E14378"/>
    <w:rsid w:val="00E14504"/>
    <w:rsid w:val="00E1461A"/>
    <w:rsid w:val="00E15A3A"/>
    <w:rsid w:val="00E15B85"/>
    <w:rsid w:val="00E16A15"/>
    <w:rsid w:val="00E1797B"/>
    <w:rsid w:val="00E17A59"/>
    <w:rsid w:val="00E20845"/>
    <w:rsid w:val="00E20EDF"/>
    <w:rsid w:val="00E21260"/>
    <w:rsid w:val="00E2155A"/>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26AF"/>
    <w:rsid w:val="00E43246"/>
    <w:rsid w:val="00E43661"/>
    <w:rsid w:val="00E437AC"/>
    <w:rsid w:val="00E44BA6"/>
    <w:rsid w:val="00E4584C"/>
    <w:rsid w:val="00E45FFB"/>
    <w:rsid w:val="00E46CC5"/>
    <w:rsid w:val="00E50BE8"/>
    <w:rsid w:val="00E5105E"/>
    <w:rsid w:val="00E520DB"/>
    <w:rsid w:val="00E5234E"/>
    <w:rsid w:val="00E52365"/>
    <w:rsid w:val="00E5272A"/>
    <w:rsid w:val="00E52A44"/>
    <w:rsid w:val="00E5302C"/>
    <w:rsid w:val="00E53ED3"/>
    <w:rsid w:val="00E53F7F"/>
    <w:rsid w:val="00E54923"/>
    <w:rsid w:val="00E54A1C"/>
    <w:rsid w:val="00E54C2C"/>
    <w:rsid w:val="00E54DBE"/>
    <w:rsid w:val="00E54DED"/>
    <w:rsid w:val="00E558DA"/>
    <w:rsid w:val="00E56305"/>
    <w:rsid w:val="00E57953"/>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66E8D"/>
    <w:rsid w:val="00E7179C"/>
    <w:rsid w:val="00E72B04"/>
    <w:rsid w:val="00E733DE"/>
    <w:rsid w:val="00E7346B"/>
    <w:rsid w:val="00E7359F"/>
    <w:rsid w:val="00E73813"/>
    <w:rsid w:val="00E74033"/>
    <w:rsid w:val="00E744A2"/>
    <w:rsid w:val="00E7500F"/>
    <w:rsid w:val="00E763E0"/>
    <w:rsid w:val="00E764F3"/>
    <w:rsid w:val="00E76568"/>
    <w:rsid w:val="00E76C8C"/>
    <w:rsid w:val="00E77343"/>
    <w:rsid w:val="00E7767A"/>
    <w:rsid w:val="00E77DBE"/>
    <w:rsid w:val="00E80381"/>
    <w:rsid w:val="00E8060E"/>
    <w:rsid w:val="00E81553"/>
    <w:rsid w:val="00E81D40"/>
    <w:rsid w:val="00E81EBA"/>
    <w:rsid w:val="00E82154"/>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54C8"/>
    <w:rsid w:val="00E97898"/>
    <w:rsid w:val="00EA1E56"/>
    <w:rsid w:val="00EA2C75"/>
    <w:rsid w:val="00EA30DB"/>
    <w:rsid w:val="00EA4759"/>
    <w:rsid w:val="00EA5170"/>
    <w:rsid w:val="00EA5253"/>
    <w:rsid w:val="00EA62F0"/>
    <w:rsid w:val="00EA6371"/>
    <w:rsid w:val="00EA6477"/>
    <w:rsid w:val="00EA6663"/>
    <w:rsid w:val="00EA6842"/>
    <w:rsid w:val="00EA6CD5"/>
    <w:rsid w:val="00EA6D2B"/>
    <w:rsid w:val="00EA6EB5"/>
    <w:rsid w:val="00EA711B"/>
    <w:rsid w:val="00EA7DEB"/>
    <w:rsid w:val="00EB1978"/>
    <w:rsid w:val="00EB1DFE"/>
    <w:rsid w:val="00EB25AF"/>
    <w:rsid w:val="00EB4483"/>
    <w:rsid w:val="00EB448C"/>
    <w:rsid w:val="00EB526D"/>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0E3"/>
    <w:rsid w:val="00ED34ED"/>
    <w:rsid w:val="00ED3E07"/>
    <w:rsid w:val="00EE0056"/>
    <w:rsid w:val="00EE3100"/>
    <w:rsid w:val="00EE348F"/>
    <w:rsid w:val="00EE3B2E"/>
    <w:rsid w:val="00EE3C5F"/>
    <w:rsid w:val="00EE411A"/>
    <w:rsid w:val="00EE4C3B"/>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2C30"/>
    <w:rsid w:val="00F0452C"/>
    <w:rsid w:val="00F04A60"/>
    <w:rsid w:val="00F05063"/>
    <w:rsid w:val="00F060E5"/>
    <w:rsid w:val="00F06555"/>
    <w:rsid w:val="00F06B4D"/>
    <w:rsid w:val="00F06E69"/>
    <w:rsid w:val="00F104D0"/>
    <w:rsid w:val="00F106AC"/>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3047"/>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5E1"/>
    <w:rsid w:val="00F44729"/>
    <w:rsid w:val="00F45493"/>
    <w:rsid w:val="00F45D39"/>
    <w:rsid w:val="00F4778B"/>
    <w:rsid w:val="00F47CBF"/>
    <w:rsid w:val="00F50A1A"/>
    <w:rsid w:val="00F52195"/>
    <w:rsid w:val="00F52BF0"/>
    <w:rsid w:val="00F53147"/>
    <w:rsid w:val="00F542F5"/>
    <w:rsid w:val="00F54DE9"/>
    <w:rsid w:val="00F54E51"/>
    <w:rsid w:val="00F558CD"/>
    <w:rsid w:val="00F55A82"/>
    <w:rsid w:val="00F5603E"/>
    <w:rsid w:val="00F5606A"/>
    <w:rsid w:val="00F56E08"/>
    <w:rsid w:val="00F5729C"/>
    <w:rsid w:val="00F5788E"/>
    <w:rsid w:val="00F57CEF"/>
    <w:rsid w:val="00F60266"/>
    <w:rsid w:val="00F603F1"/>
    <w:rsid w:val="00F614A9"/>
    <w:rsid w:val="00F624D3"/>
    <w:rsid w:val="00F65F41"/>
    <w:rsid w:val="00F67DB3"/>
    <w:rsid w:val="00F71317"/>
    <w:rsid w:val="00F71736"/>
    <w:rsid w:val="00F721BF"/>
    <w:rsid w:val="00F72F36"/>
    <w:rsid w:val="00F734D8"/>
    <w:rsid w:val="00F75A5B"/>
    <w:rsid w:val="00F75D05"/>
    <w:rsid w:val="00F7645D"/>
    <w:rsid w:val="00F767D9"/>
    <w:rsid w:val="00F76CA8"/>
    <w:rsid w:val="00F77121"/>
    <w:rsid w:val="00F80538"/>
    <w:rsid w:val="00F80761"/>
    <w:rsid w:val="00F80D3D"/>
    <w:rsid w:val="00F81389"/>
    <w:rsid w:val="00F84615"/>
    <w:rsid w:val="00F8477C"/>
    <w:rsid w:val="00F857AA"/>
    <w:rsid w:val="00F8651B"/>
    <w:rsid w:val="00F86A7D"/>
    <w:rsid w:val="00F86CB9"/>
    <w:rsid w:val="00F90E2E"/>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2D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1508"/>
    <w:rsid w:val="00FD227D"/>
    <w:rsid w:val="00FD2896"/>
    <w:rsid w:val="00FD2AAB"/>
    <w:rsid w:val="00FD2FFA"/>
    <w:rsid w:val="00FD38D0"/>
    <w:rsid w:val="00FD5E65"/>
    <w:rsid w:val="00FD5EBA"/>
    <w:rsid w:val="00FD5FDE"/>
    <w:rsid w:val="00FD710B"/>
    <w:rsid w:val="00FD7166"/>
    <w:rsid w:val="00FD7264"/>
    <w:rsid w:val="00FD7B59"/>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117"/>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6DA6-E126-4414-9167-4A8C8A4D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4213</Words>
  <Characters>24020</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vivo-Zhenhua</cp:lastModifiedBy>
  <cp:revision>39</cp:revision>
  <cp:lastPrinted>2014-09-10T09:04:00Z</cp:lastPrinted>
  <dcterms:created xsi:type="dcterms:W3CDTF">2024-02-29T14:23:00Z</dcterms:created>
  <dcterms:modified xsi:type="dcterms:W3CDTF">2024-02-29T14:50:00Z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